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2AC560"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812067">
        <w:rPr>
          <w:b/>
          <w:sz w:val="24"/>
          <w:szCs w:val="24"/>
        </w:rPr>
        <w:t>8</w:t>
      </w:r>
      <w:r w:rsidR="00A535F6">
        <w:rPr>
          <w:b/>
          <w:sz w:val="24"/>
          <w:szCs w:val="24"/>
        </w:rPr>
        <w:t>bis</w:t>
      </w:r>
      <w:r>
        <w:rPr>
          <w:b/>
          <w:i/>
          <w:noProof/>
          <w:sz w:val="28"/>
        </w:rPr>
        <w:tab/>
      </w:r>
      <w:r w:rsidR="004F3825" w:rsidRPr="00DC5578">
        <w:rPr>
          <w:b/>
          <w:noProof/>
          <w:sz w:val="24"/>
        </w:rPr>
        <w:t>R4-</w:t>
      </w:r>
      <w:r w:rsidR="0011493A" w:rsidRPr="0011493A">
        <w:t xml:space="preserve"> </w:t>
      </w:r>
      <w:r w:rsidR="0011493A" w:rsidRPr="0011493A">
        <w:rPr>
          <w:b/>
          <w:noProof/>
          <w:sz w:val="24"/>
        </w:rPr>
        <w:t>2317434</w:t>
      </w:r>
    </w:p>
    <w:p w14:paraId="7CB45193" w14:textId="13E346E9" w:rsidR="001E41F3" w:rsidRDefault="00A535F6" w:rsidP="005E2C44">
      <w:pPr>
        <w:pStyle w:val="CRCoverPage"/>
        <w:outlineLvl w:val="0"/>
        <w:rPr>
          <w:b/>
          <w:noProof/>
          <w:sz w:val="24"/>
          <w:lang w:eastAsia="zh-CN"/>
        </w:rPr>
      </w:pPr>
      <w:r>
        <w:rPr>
          <w:b/>
          <w:noProof/>
          <w:sz w:val="24"/>
        </w:rPr>
        <w:t>Xiamen</w:t>
      </w:r>
      <w:r w:rsidR="00812067" w:rsidRPr="00B83623">
        <w:rPr>
          <w:b/>
          <w:noProof/>
          <w:sz w:val="24"/>
        </w:rPr>
        <w:t xml:space="preserve">, </w:t>
      </w:r>
      <w:r>
        <w:rPr>
          <w:b/>
          <w:noProof/>
          <w:sz w:val="24"/>
        </w:rPr>
        <w:t>China</w:t>
      </w:r>
      <w:r w:rsidR="00812067" w:rsidRPr="00B83623">
        <w:rPr>
          <w:b/>
          <w:noProof/>
          <w:sz w:val="24"/>
        </w:rPr>
        <w:t xml:space="preserve">, </w:t>
      </w:r>
      <w:r>
        <w:rPr>
          <w:b/>
          <w:noProof/>
          <w:sz w:val="24"/>
        </w:rPr>
        <w:t>October</w:t>
      </w:r>
      <w:r w:rsidR="00812067" w:rsidRPr="00B83623">
        <w:rPr>
          <w:b/>
          <w:noProof/>
          <w:sz w:val="24"/>
        </w:rPr>
        <w:t xml:space="preserve"> </w:t>
      </w:r>
      <w:r>
        <w:rPr>
          <w:b/>
          <w:noProof/>
          <w:sz w:val="24"/>
        </w:rPr>
        <w:t>9</w:t>
      </w:r>
      <w:r w:rsidR="00812067" w:rsidRPr="00B83623">
        <w:rPr>
          <w:b/>
          <w:noProof/>
          <w:sz w:val="24"/>
        </w:rPr>
        <w:t xml:space="preserve"> –</w:t>
      </w:r>
      <w:r w:rsidR="005B125A">
        <w:rPr>
          <w:b/>
          <w:noProof/>
          <w:sz w:val="24"/>
        </w:rPr>
        <w:t xml:space="preserve"> </w:t>
      </w:r>
      <w:r>
        <w:rPr>
          <w:b/>
          <w:noProof/>
          <w:sz w:val="24"/>
        </w:rPr>
        <w:t>13</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B45EF" w:rsidR="001E41F3" w:rsidRPr="00410371" w:rsidRDefault="00003078"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0CA07" w:rsidR="001E41F3" w:rsidRPr="00410371" w:rsidRDefault="00936E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84697" w:rsidR="0060615D" w:rsidRDefault="00BA3FB6" w:rsidP="0060615D">
            <w:pPr>
              <w:pStyle w:val="CRCoverPage"/>
              <w:spacing w:after="0"/>
              <w:ind w:left="100"/>
              <w:rPr>
                <w:noProof/>
              </w:rPr>
            </w:pPr>
            <w:r w:rsidRPr="00BA3FB6">
              <w:t>Draft Big CR to TS 38.133 on Completion of specification support for bandwidth part operation without restriction in NR</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D7D24" w:rsidR="0060615D" w:rsidRDefault="001D387F" w:rsidP="0060615D">
            <w:pPr>
              <w:pStyle w:val="CRCoverPage"/>
              <w:spacing w:after="0"/>
              <w:ind w:left="100"/>
              <w:rPr>
                <w:noProof/>
              </w:rPr>
            </w:pPr>
            <w:r>
              <w:rPr>
                <w:noProof/>
                <w:lang w:eastAsia="zh-CN"/>
              </w:rPr>
              <w:t>Vodafone</w:t>
            </w:r>
            <w:r w:rsidR="0011493A">
              <w:rPr>
                <w:noProof/>
                <w:lang w:eastAsia="zh-CN"/>
              </w:rPr>
              <w:t>, 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C4D0B" w:rsidR="0060615D" w:rsidRDefault="0060615D" w:rsidP="0060615D">
            <w:pPr>
              <w:pStyle w:val="CRCoverPage"/>
              <w:spacing w:after="0"/>
              <w:ind w:left="100"/>
              <w:rPr>
                <w:noProof/>
              </w:rPr>
            </w:pPr>
            <w:r>
              <w:rPr>
                <w:noProof/>
              </w:rPr>
              <w:t>2023-</w:t>
            </w:r>
            <w:r w:rsidR="009D32F0">
              <w:rPr>
                <w:noProof/>
              </w:rPr>
              <w:t>10</w:t>
            </w:r>
            <w:r>
              <w:rPr>
                <w:noProof/>
              </w:rPr>
              <w:t>-</w:t>
            </w:r>
            <w:r w:rsidR="009D32F0">
              <w:rPr>
                <w:noProof/>
              </w:rPr>
              <w:t>1</w:t>
            </w:r>
            <w:r w:rsidR="003D56C9">
              <w:rPr>
                <w:noProof/>
              </w:rPr>
              <w:t>6</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D1F63" w14:textId="77777777" w:rsidR="00FE3B2D" w:rsidRDefault="00CF3F02" w:rsidP="00CF3F02">
            <w:pPr>
              <w:pStyle w:val="CRCoverPage"/>
              <w:numPr>
                <w:ilvl w:val="0"/>
                <w:numId w:val="45"/>
              </w:numPr>
              <w:spacing w:after="0"/>
              <w:rPr>
                <w:noProof/>
              </w:rPr>
            </w:pPr>
            <w:r>
              <w:rPr>
                <w:noProof/>
              </w:rPr>
              <w:t>In RAN4#108, it was agreed to</w:t>
            </w:r>
            <w:r w:rsidR="00FE3B2D">
              <w:rPr>
                <w:noProof/>
              </w:rPr>
              <w:t>:</w:t>
            </w:r>
          </w:p>
          <w:p w14:paraId="632968D1" w14:textId="77777777" w:rsidR="00FE3B2D" w:rsidRDefault="00FE3B2D" w:rsidP="00FE3B2D">
            <w:pPr>
              <w:pStyle w:val="CRCoverPage"/>
              <w:numPr>
                <w:ilvl w:val="1"/>
                <w:numId w:val="45"/>
              </w:numPr>
              <w:spacing w:after="0"/>
              <w:rPr>
                <w:noProof/>
              </w:rPr>
            </w:pPr>
            <w:r>
              <w:rPr>
                <w:noProof/>
              </w:rPr>
              <w:t>u</w:t>
            </w:r>
            <w:r w:rsidR="00CF3F02">
              <w:rPr>
                <w:noProof/>
              </w:rPr>
              <w:t>pdate RRM requirements</w:t>
            </w:r>
            <w:r w:rsidR="00961244">
              <w:rPr>
                <w:noProof/>
              </w:rPr>
              <w:t xml:space="preserve"> and to add intra-frequency measurement requirements</w:t>
            </w:r>
            <w:r w:rsidR="00CF3F02">
              <w:rPr>
                <w:noProof/>
              </w:rPr>
              <w:t xml:space="preserve"> for UE supporting option B-1-</w:t>
            </w:r>
          </w:p>
          <w:p w14:paraId="6E523E28" w14:textId="77777777" w:rsidR="00C860C8" w:rsidRDefault="00960349" w:rsidP="00FE3B2D">
            <w:pPr>
              <w:pStyle w:val="CRCoverPage"/>
              <w:numPr>
                <w:ilvl w:val="1"/>
                <w:numId w:val="45"/>
              </w:numPr>
              <w:spacing w:after="0"/>
              <w:rPr>
                <w:noProof/>
              </w:rPr>
            </w:pPr>
            <w:r>
              <w:rPr>
                <w:rFonts w:cs="Arial"/>
                <w:noProof/>
                <w:lang w:eastAsia="zh-CN"/>
              </w:rPr>
              <w:t xml:space="preserve">to define </w:t>
            </w:r>
            <w:r>
              <w:t>L1 measurement requirements</w:t>
            </w:r>
            <w:r w:rsidR="00E3141A">
              <w:t xml:space="preserve"> a</w:t>
            </w:r>
            <w:r w:rsidR="00E82487">
              <w:t>nd clarify timing requirements</w:t>
            </w:r>
            <w:r>
              <w:t xml:space="preserve"> for BWP without restriction </w:t>
            </w:r>
            <w:r w:rsidR="00E3141A">
              <w:t>for UE supporting</w:t>
            </w:r>
            <w:r>
              <w:t xml:space="preserve"> option C.</w:t>
            </w:r>
          </w:p>
          <w:p w14:paraId="64277EE3" w14:textId="38B5706E" w:rsidR="00821DF2" w:rsidRDefault="00821DF2" w:rsidP="00821DF2">
            <w:pPr>
              <w:pStyle w:val="CRCoverPage"/>
              <w:numPr>
                <w:ilvl w:val="0"/>
                <w:numId w:val="45"/>
              </w:numPr>
              <w:spacing w:after="0"/>
              <w:rPr>
                <w:noProof/>
              </w:rPr>
            </w:pPr>
            <w:r>
              <w:rPr>
                <w:noProof/>
              </w:rPr>
              <w:t>In RAN4#108bis, following draft CRs were endorsed.</w:t>
            </w:r>
          </w:p>
          <w:p w14:paraId="5A3BBC21" w14:textId="7A2AA1FE" w:rsidR="00821DF2" w:rsidRDefault="00821DF2" w:rsidP="00821DF2">
            <w:pPr>
              <w:pStyle w:val="CRCoverPage"/>
              <w:numPr>
                <w:ilvl w:val="1"/>
                <w:numId w:val="45"/>
              </w:numPr>
              <w:spacing w:after="0"/>
              <w:rPr>
                <w:noProof/>
              </w:rPr>
            </w:pPr>
            <w:r w:rsidRPr="00821DF2">
              <w:rPr>
                <w:noProof/>
              </w:rPr>
              <w:t>R4-2317418    Draft CR on timing requirements for BWP operation without restriction</w:t>
            </w:r>
          </w:p>
          <w:p w14:paraId="50959172" w14:textId="75F1025F" w:rsidR="00821DF2" w:rsidRDefault="00821DF2" w:rsidP="00821DF2">
            <w:pPr>
              <w:pStyle w:val="CRCoverPage"/>
              <w:numPr>
                <w:ilvl w:val="1"/>
                <w:numId w:val="45"/>
              </w:numPr>
              <w:spacing w:after="0"/>
              <w:rPr>
                <w:noProof/>
              </w:rPr>
            </w:pPr>
            <w:r w:rsidRPr="00821DF2">
              <w:rPr>
                <w:noProof/>
              </w:rPr>
              <w:t>R4-2316061    draftCR on L1 measurement requirements for option C</w:t>
            </w:r>
          </w:p>
          <w:p w14:paraId="39F4ED59" w14:textId="4621AB1B" w:rsidR="00821DF2" w:rsidRDefault="00821DF2" w:rsidP="00821DF2">
            <w:pPr>
              <w:pStyle w:val="CRCoverPage"/>
              <w:numPr>
                <w:ilvl w:val="1"/>
                <w:numId w:val="45"/>
              </w:numPr>
              <w:spacing w:after="0"/>
              <w:rPr>
                <w:noProof/>
              </w:rPr>
            </w:pPr>
            <w:r w:rsidRPr="00821DF2">
              <w:rPr>
                <w:noProof/>
              </w:rPr>
              <w:t>R4-2317420    CR for UE supporting option B-1-1</w:t>
            </w:r>
          </w:p>
          <w:p w14:paraId="708AA7DE" w14:textId="17C4C320" w:rsidR="00821DF2" w:rsidRDefault="00821DF2" w:rsidP="00821DF2">
            <w:pPr>
              <w:pStyle w:val="CRCoverPage"/>
              <w:numPr>
                <w:ilvl w:val="1"/>
                <w:numId w:val="45"/>
              </w:numPr>
              <w:spacing w:after="0"/>
              <w:rPr>
                <w:noProof/>
              </w:rPr>
            </w:pPr>
            <w:r w:rsidRPr="00821DF2">
              <w:rPr>
                <w:noProof/>
              </w:rPr>
              <w:t>R4-2317421    DraftCR for Intra-frequency measurement for BWP_wor B-1-1</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ED2DC" w14:textId="77777777" w:rsidR="0060615D" w:rsidRDefault="00AE0325" w:rsidP="004C6189">
            <w:pPr>
              <w:pStyle w:val="CRCoverPage"/>
              <w:numPr>
                <w:ilvl w:val="0"/>
                <w:numId w:val="38"/>
              </w:numPr>
              <w:spacing w:after="0"/>
              <w:rPr>
                <w:noProof/>
              </w:rPr>
            </w:pPr>
            <w:r>
              <w:rPr>
                <w:noProof/>
              </w:rPr>
              <w:t>Introducing:</w:t>
            </w:r>
          </w:p>
          <w:p w14:paraId="799EADE6" w14:textId="6CDD7892" w:rsidR="005E530C" w:rsidRDefault="005E530C" w:rsidP="00AE0325">
            <w:pPr>
              <w:pStyle w:val="CRCoverPage"/>
              <w:numPr>
                <w:ilvl w:val="1"/>
                <w:numId w:val="38"/>
              </w:numPr>
              <w:spacing w:after="0"/>
              <w:rPr>
                <w:noProof/>
              </w:rPr>
            </w:pPr>
            <w:r w:rsidRPr="005E530C">
              <w:rPr>
                <w:noProof/>
              </w:rPr>
              <w:t>RRM requirement</w:t>
            </w:r>
            <w:r>
              <w:rPr>
                <w:noProof/>
              </w:rPr>
              <w:t>s</w:t>
            </w:r>
            <w:r w:rsidRPr="005E530C">
              <w:rPr>
                <w:noProof/>
              </w:rPr>
              <w:t xml:space="preserve"> for UE supporting option B-1-1</w:t>
            </w:r>
            <w:r>
              <w:rPr>
                <w:noProof/>
              </w:rPr>
              <w:t xml:space="preserve"> in Clause</w:t>
            </w:r>
            <w:r w:rsidR="008F6CD5">
              <w:rPr>
                <w:noProof/>
              </w:rPr>
              <w:t>s</w:t>
            </w:r>
            <w:r>
              <w:rPr>
                <w:noProof/>
              </w:rPr>
              <w:t xml:space="preserve"> 8.1, 8.5, 9.5 and 9.8</w:t>
            </w:r>
            <w:r w:rsidRPr="005E530C">
              <w:rPr>
                <w:noProof/>
              </w:rPr>
              <w:t>.</w:t>
            </w:r>
          </w:p>
          <w:p w14:paraId="432F741F" w14:textId="4B3EB258" w:rsidR="00AE0325" w:rsidRDefault="008060F6" w:rsidP="00AE0325">
            <w:pPr>
              <w:pStyle w:val="CRCoverPage"/>
              <w:numPr>
                <w:ilvl w:val="1"/>
                <w:numId w:val="38"/>
              </w:numPr>
              <w:spacing w:after="0"/>
              <w:rPr>
                <w:noProof/>
              </w:rPr>
            </w:pPr>
            <w:r>
              <w:rPr>
                <w:noProof/>
              </w:rPr>
              <w:t>Definition of</w:t>
            </w:r>
            <w:r w:rsidR="00300B9D">
              <w:rPr>
                <w:noProof/>
              </w:rPr>
              <w:t xml:space="preserve"> requirements related to intra-frequency measurements for UE supporting Option B-1-1 in Clause 9.2</w:t>
            </w:r>
            <w:r w:rsidR="005E530C">
              <w:rPr>
                <w:noProof/>
              </w:rPr>
              <w:t>.</w:t>
            </w:r>
          </w:p>
          <w:p w14:paraId="615A0F8C" w14:textId="18D1CE5B" w:rsidR="008F6CD5" w:rsidRDefault="008F6CD5" w:rsidP="00AE6405">
            <w:pPr>
              <w:pStyle w:val="ListParagraph"/>
              <w:numPr>
                <w:ilvl w:val="1"/>
                <w:numId w:val="38"/>
              </w:numPr>
              <w:rPr>
                <w:rFonts w:ascii="Arial" w:hAnsi="Arial"/>
                <w:noProof/>
                <w:sz w:val="20"/>
                <w:szCs w:val="20"/>
                <w:lang w:eastAsia="en-US"/>
              </w:rPr>
            </w:pPr>
            <w:r w:rsidRPr="008F6CD5">
              <w:rPr>
                <w:rFonts w:ascii="Arial" w:hAnsi="Arial"/>
                <w:noProof/>
                <w:sz w:val="20"/>
                <w:szCs w:val="20"/>
                <w:lang w:eastAsia="en-US"/>
              </w:rPr>
              <w:t xml:space="preserve">L1 measurement requirements for BWP without restriction </w:t>
            </w:r>
            <w:r>
              <w:rPr>
                <w:rFonts w:ascii="Arial" w:hAnsi="Arial"/>
                <w:noProof/>
                <w:sz w:val="20"/>
                <w:szCs w:val="20"/>
                <w:lang w:eastAsia="en-US"/>
              </w:rPr>
              <w:t>for UE supporting</w:t>
            </w:r>
            <w:r w:rsidRPr="008F6CD5">
              <w:rPr>
                <w:rFonts w:ascii="Arial" w:hAnsi="Arial"/>
                <w:noProof/>
                <w:sz w:val="20"/>
                <w:szCs w:val="20"/>
                <w:lang w:eastAsia="en-US"/>
              </w:rPr>
              <w:t xml:space="preserve"> option C</w:t>
            </w:r>
            <w:r>
              <w:rPr>
                <w:rFonts w:ascii="Arial" w:hAnsi="Arial"/>
                <w:noProof/>
                <w:sz w:val="20"/>
                <w:szCs w:val="20"/>
                <w:lang w:eastAsia="en-US"/>
              </w:rPr>
              <w:t xml:space="preserve"> </w:t>
            </w:r>
            <w:r w:rsidR="00C963E1">
              <w:rPr>
                <w:rFonts w:ascii="Arial" w:hAnsi="Arial"/>
                <w:noProof/>
                <w:sz w:val="20"/>
                <w:szCs w:val="20"/>
                <w:lang w:eastAsia="en-US"/>
              </w:rPr>
              <w:t>in</w:t>
            </w:r>
            <w:r>
              <w:rPr>
                <w:rFonts w:ascii="Arial" w:hAnsi="Arial"/>
                <w:noProof/>
                <w:sz w:val="20"/>
                <w:szCs w:val="20"/>
                <w:lang w:eastAsia="en-US"/>
              </w:rPr>
              <w:t xml:space="preserve"> Clauses 8.1, 8.5,</w:t>
            </w:r>
            <w:r w:rsidR="00644BF8">
              <w:rPr>
                <w:rFonts w:ascii="Arial" w:hAnsi="Arial"/>
                <w:noProof/>
                <w:sz w:val="20"/>
                <w:szCs w:val="20"/>
                <w:lang w:eastAsia="en-US"/>
              </w:rPr>
              <w:t xml:space="preserve"> 9.5, 9.8</w:t>
            </w:r>
            <w:r w:rsidRPr="008F6CD5">
              <w:rPr>
                <w:rFonts w:ascii="Arial" w:hAnsi="Arial"/>
                <w:noProof/>
                <w:sz w:val="20"/>
                <w:szCs w:val="20"/>
                <w:lang w:eastAsia="en-US"/>
              </w:rPr>
              <w:t>.</w:t>
            </w:r>
          </w:p>
          <w:p w14:paraId="31C656EC" w14:textId="75A2D45A" w:rsidR="00300B9D" w:rsidRPr="0023421F" w:rsidRDefault="00106A28" w:rsidP="0023421F">
            <w:pPr>
              <w:pStyle w:val="ListParagraph"/>
              <w:numPr>
                <w:ilvl w:val="1"/>
                <w:numId w:val="38"/>
              </w:numPr>
              <w:rPr>
                <w:rFonts w:ascii="Arial" w:hAnsi="Arial"/>
                <w:noProof/>
                <w:sz w:val="20"/>
                <w:szCs w:val="20"/>
                <w:lang w:eastAsia="en-US"/>
              </w:rPr>
            </w:pPr>
            <w:r>
              <w:rPr>
                <w:rFonts w:ascii="Arial" w:hAnsi="Arial"/>
                <w:noProof/>
                <w:sz w:val="20"/>
                <w:szCs w:val="20"/>
                <w:lang w:eastAsia="en-US"/>
              </w:rPr>
              <w:t>A</w:t>
            </w:r>
            <w:r w:rsidR="00AE6405" w:rsidRPr="00AE6405">
              <w:rPr>
                <w:rFonts w:ascii="Arial" w:hAnsi="Arial"/>
                <w:noProof/>
                <w:sz w:val="20"/>
                <w:szCs w:val="20"/>
                <w:lang w:eastAsia="en-US"/>
              </w:rPr>
              <w:t xml:space="preserve">pplicability of SSB for timing requirements for </w:t>
            </w:r>
            <w:r>
              <w:rPr>
                <w:rFonts w:ascii="Arial" w:hAnsi="Arial"/>
                <w:noProof/>
                <w:sz w:val="20"/>
                <w:szCs w:val="20"/>
                <w:lang w:eastAsia="en-US"/>
              </w:rPr>
              <w:t xml:space="preserve">UE supporting </w:t>
            </w:r>
            <w:r w:rsidR="00AE6405" w:rsidRPr="00AE6405">
              <w:rPr>
                <w:rFonts w:ascii="Arial" w:hAnsi="Arial"/>
                <w:noProof/>
                <w:sz w:val="20"/>
                <w:szCs w:val="20"/>
                <w:lang w:eastAsia="en-US"/>
              </w:rPr>
              <w:t>option C</w:t>
            </w:r>
            <w:r>
              <w:rPr>
                <w:rFonts w:ascii="Arial" w:hAnsi="Arial"/>
                <w:noProof/>
                <w:sz w:val="20"/>
                <w:szCs w:val="20"/>
                <w:lang w:eastAsia="en-US"/>
              </w:rPr>
              <w:t xml:space="preserve"> in Clause 7.1</w:t>
            </w:r>
            <w:r w:rsidR="00AE6405" w:rsidRPr="00AE6405">
              <w:rPr>
                <w:rFonts w:ascii="Arial" w:hAnsi="Arial"/>
                <w:noProof/>
                <w:sz w:val="20"/>
                <w:szCs w:val="20"/>
                <w:lang w:eastAsia="en-US"/>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153B1" w:rsidR="00823CD4" w:rsidRDefault="00644BF8" w:rsidP="00823CD4">
            <w:pPr>
              <w:pStyle w:val="CRCoverPage"/>
              <w:numPr>
                <w:ilvl w:val="0"/>
                <w:numId w:val="41"/>
              </w:numPr>
              <w:spacing w:after="0"/>
              <w:rPr>
                <w:noProof/>
              </w:rPr>
            </w:pPr>
            <w:r>
              <w:rPr>
                <w:noProof/>
              </w:rPr>
              <w:t xml:space="preserve">Requirements for UEs supporting Option B-1-1 and C </w:t>
            </w:r>
            <w:r w:rsidR="0021071D">
              <w:rPr>
                <w:noProof/>
              </w:rPr>
              <w:t>will be missing</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73287" w:rsidR="0060615D" w:rsidRPr="008C58FA" w:rsidRDefault="00E93680" w:rsidP="0060615D">
            <w:pPr>
              <w:pStyle w:val="CRCoverPage"/>
              <w:spacing w:after="0"/>
              <w:ind w:left="100"/>
              <w:rPr>
                <w:noProof/>
              </w:rPr>
            </w:pPr>
            <w:r>
              <w:rPr>
                <w:noProof/>
              </w:rPr>
              <w:t>7.</w:t>
            </w:r>
            <w:r w:rsidR="000E6D0A">
              <w:rPr>
                <w:noProof/>
              </w:rPr>
              <w:t>1</w:t>
            </w:r>
            <w:r w:rsidR="00855BB0">
              <w:rPr>
                <w:noProof/>
              </w:rPr>
              <w:t xml:space="preserve">, 8.1, 8.5, </w:t>
            </w:r>
            <w:r w:rsidR="00603847">
              <w:rPr>
                <w:noProof/>
              </w:rPr>
              <w:t>9.2</w:t>
            </w:r>
            <w:r w:rsidR="00855BB0">
              <w:rPr>
                <w:noProof/>
              </w:rPr>
              <w:t>, 9.5, 9.8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lastRenderedPageBreak/>
        <w:t>&lt;Start of Change</w:t>
      </w:r>
      <w:r w:rsidRPr="00004310">
        <w:rPr>
          <w:rFonts w:ascii="Arial" w:hAnsi="Arial" w:cs="Arial"/>
          <w:noProof/>
          <w:color w:val="FF0000"/>
          <w:sz w:val="36"/>
          <w:szCs w:val="36"/>
          <w:lang w:eastAsia="zh-CN"/>
        </w:rPr>
        <w:t xml:space="preserve"> #1</w:t>
      </w:r>
      <w:r w:rsidRPr="00004310">
        <w:rPr>
          <w:rFonts w:ascii="Arial" w:hAnsi="Arial" w:cs="Arial" w:hint="eastAsia"/>
          <w:noProof/>
          <w:color w:val="FF0000"/>
          <w:sz w:val="36"/>
          <w:szCs w:val="36"/>
          <w:lang w:eastAsia="zh-CN"/>
        </w:rPr>
        <w:t>&gt;</w:t>
      </w:r>
    </w:p>
    <w:p w14:paraId="60513862" w14:textId="77777777" w:rsidR="00212E7D" w:rsidRPr="009C5807" w:rsidRDefault="00212E7D" w:rsidP="00212E7D">
      <w:pPr>
        <w:pStyle w:val="Heading2"/>
      </w:pPr>
      <w:bookmarkStart w:id="1" w:name="_Toc535475927"/>
      <w:r w:rsidRPr="009C5807">
        <w:t>7.1</w:t>
      </w:r>
      <w:r w:rsidRPr="009C5807">
        <w:tab/>
        <w:t>UE transmit timing</w:t>
      </w:r>
      <w:bookmarkEnd w:id="1"/>
    </w:p>
    <w:p w14:paraId="26ECE9AF" w14:textId="77777777" w:rsidR="00212E7D" w:rsidRPr="009C5807" w:rsidRDefault="00212E7D" w:rsidP="00212E7D">
      <w:pPr>
        <w:pStyle w:val="Heading3"/>
      </w:pPr>
      <w:bookmarkStart w:id="2" w:name="_Toc535475928"/>
      <w:r w:rsidRPr="009C5807">
        <w:t>7.1.1</w:t>
      </w:r>
      <w:r w:rsidRPr="009C5807">
        <w:tab/>
        <w:t>Introduction</w:t>
      </w:r>
      <w:bookmarkEnd w:id="2"/>
    </w:p>
    <w:p w14:paraId="69CDAF7F" w14:textId="77777777" w:rsidR="00212E7D" w:rsidRDefault="00212E7D" w:rsidP="00212E7D">
      <w:pPr>
        <w:rPr>
          <w:rFonts w:cs="v4.2.0"/>
        </w:rPr>
      </w:pPr>
      <w:bookmarkStart w:id="3"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189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0.95pt" o:ole="">
            <v:imagedata r:id="rId13" o:title=""/>
          </v:shape>
          <o:OLEObject Type="Embed" ProgID="Equation.3" ShapeID="_x0000_i1025" DrawAspect="Content" ObjectID="_1759044244"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2D27B93" w14:textId="77777777" w:rsidR="00212E7D" w:rsidRDefault="00212E7D" w:rsidP="00212E7D">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FDB611D" w14:textId="6EF41E59" w:rsidR="00212E7D" w:rsidRDefault="00E626D4" w:rsidP="00212E7D">
      <w:pPr>
        <w:rPr>
          <w:ins w:id="4" w:author="Qian Yang" w:date="2023-09-21T20:44:00Z"/>
          <w:lang w:val="en-US" w:eastAsia="zh-CN"/>
        </w:rPr>
      </w:pPr>
      <w:ins w:id="5" w:author="Qian Yang" w:date="2023-09-21T20:44:00Z">
        <w:r>
          <w:rPr>
            <w:rFonts w:hint="eastAsia"/>
            <w:lang w:val="en-US" w:eastAsia="zh-CN"/>
          </w:rPr>
          <w:t>I</w:t>
        </w:r>
        <w:r>
          <w:rPr>
            <w:lang w:val="en-US" w:eastAsia="zh-CN"/>
          </w:rPr>
          <w:t xml:space="preserve">n the requirements of clause </w:t>
        </w:r>
      </w:ins>
      <w:ins w:id="6" w:author="Qian Yang" w:date="2023-09-21T20:45:00Z">
        <w:r>
          <w:rPr>
            <w:lang w:val="en-US" w:eastAsia="zh-CN"/>
          </w:rPr>
          <w:t xml:space="preserve">7.1.2, the SSB </w:t>
        </w:r>
      </w:ins>
      <w:ins w:id="7" w:author="Qian Yang" w:date="2023-09-21T20:57:00Z">
        <w:r w:rsidR="00C7628A">
          <w:rPr>
            <w:lang w:val="en-US" w:eastAsia="zh-CN"/>
          </w:rPr>
          <w:t>applies for</w:t>
        </w:r>
      </w:ins>
      <w:ins w:id="8" w:author="Qian Yang" w:date="2023-09-21T20:45:00Z">
        <w:r>
          <w:rPr>
            <w:lang w:val="en-US" w:eastAsia="zh-CN"/>
          </w:rPr>
          <w:t xml:space="preserve"> </w:t>
        </w:r>
      </w:ins>
      <w:ins w:id="9" w:author="Qian Yang" w:date="2023-09-21T20:46:00Z">
        <w:r>
          <w:rPr>
            <w:lang w:val="en-US" w:eastAsia="zh-CN"/>
          </w:rPr>
          <w:t xml:space="preserve">both </w:t>
        </w:r>
      </w:ins>
      <w:ins w:id="10" w:author="Qian Yang" w:date="2023-09-21T20:45:00Z">
        <w:r>
          <w:rPr>
            <w:lang w:val="en-US" w:eastAsia="zh-CN"/>
          </w:rPr>
          <w:t xml:space="preserve">CD-SSB </w:t>
        </w:r>
      </w:ins>
      <w:ins w:id="11" w:author="Qian Yang" w:date="2023-09-21T20:46:00Z">
        <w:r>
          <w:rPr>
            <w:lang w:val="en-US" w:eastAsia="zh-CN"/>
          </w:rPr>
          <w:t>and</w:t>
        </w:r>
      </w:ins>
      <w:ins w:id="12" w:author="Qian Yang" w:date="2023-09-21T20:45:00Z">
        <w:r>
          <w:rPr>
            <w:lang w:val="en-US" w:eastAsia="zh-CN"/>
          </w:rPr>
          <w:t xml:space="preserve"> N</w:t>
        </w:r>
      </w:ins>
      <w:ins w:id="13" w:author="Qian Yang" w:date="2023-09-21T20:46:00Z">
        <w:r>
          <w:rPr>
            <w:lang w:val="en-US" w:eastAsia="zh-CN"/>
          </w:rPr>
          <w:t xml:space="preserve">CD-SSB </w:t>
        </w:r>
      </w:ins>
      <w:ins w:id="14" w:author="Qian Yang" w:date="2023-09-21T20:52:00Z">
        <w:r>
          <w:rPr>
            <w:lang w:val="en-US" w:eastAsia="zh-CN"/>
          </w:rPr>
          <w:t>if</w:t>
        </w:r>
      </w:ins>
      <w:ins w:id="15" w:author="Qian Yang" w:date="2023-09-21T20:46:00Z">
        <w:r>
          <w:rPr>
            <w:lang w:val="en-US" w:eastAsia="zh-CN"/>
          </w:rPr>
          <w:t xml:space="preserve"> the UE</w:t>
        </w:r>
      </w:ins>
      <w:ins w:id="16" w:author="Qian Yang" w:date="2023-09-21T20:52:00Z">
        <w:r>
          <w:rPr>
            <w:lang w:val="en-US" w:eastAsia="zh-CN"/>
          </w:rPr>
          <w:t xml:space="preserve"> supports </w:t>
        </w:r>
        <w:r w:rsidRPr="002F4EBE">
          <w:rPr>
            <w:i/>
            <w:iCs/>
            <w:lang w:val="en-US" w:eastAsia="zh-CN"/>
          </w:rPr>
          <w:t>[UE</w:t>
        </w:r>
      </w:ins>
      <w:ins w:id="17" w:author="Qian Yang" w:date="2023-09-21T20:53:00Z">
        <w:r w:rsidRPr="002F4EBE">
          <w:rPr>
            <w:i/>
            <w:iCs/>
            <w:lang w:val="en-US" w:eastAsia="zh-CN"/>
          </w:rPr>
          <w:t xml:space="preserve"> </w:t>
        </w:r>
      </w:ins>
      <w:ins w:id="18" w:author="Qian Yang" w:date="2023-09-21T20:52:00Z">
        <w:r w:rsidRPr="002F4EBE">
          <w:rPr>
            <w:i/>
            <w:iCs/>
            <w:lang w:val="en-US" w:eastAsia="zh-CN"/>
          </w:rPr>
          <w:t>capability</w:t>
        </w:r>
      </w:ins>
      <w:ins w:id="19" w:author="Qian Yang" w:date="2023-09-21T20:53:00Z">
        <w:r w:rsidRPr="002F4EBE">
          <w:rPr>
            <w:i/>
            <w:iCs/>
            <w:lang w:val="en-US" w:eastAsia="zh-CN"/>
          </w:rPr>
          <w:t xml:space="preserve"> IE</w:t>
        </w:r>
      </w:ins>
      <w:ins w:id="20" w:author="Qian Yang" w:date="2023-09-21T20:52:00Z">
        <w:r w:rsidRPr="002F4EBE">
          <w:rPr>
            <w:i/>
            <w:iCs/>
            <w:lang w:val="en-US" w:eastAsia="zh-CN"/>
          </w:rPr>
          <w:t xml:space="preserve"> for FG 53-3]</w:t>
        </w:r>
        <w:r>
          <w:rPr>
            <w:lang w:val="en-US" w:eastAsia="zh-CN"/>
          </w:rPr>
          <w:t>.</w:t>
        </w:r>
      </w:ins>
    </w:p>
    <w:p w14:paraId="342828E0" w14:textId="77777777" w:rsidR="00E626D4" w:rsidRPr="00402693" w:rsidRDefault="00E626D4" w:rsidP="00212E7D">
      <w:pPr>
        <w:rPr>
          <w:lang w:val="en-US"/>
        </w:rPr>
      </w:pPr>
    </w:p>
    <w:p w14:paraId="0E295D8B" w14:textId="77777777" w:rsidR="00212E7D" w:rsidRPr="009C5807" w:rsidRDefault="00212E7D" w:rsidP="00212E7D">
      <w:pPr>
        <w:pStyle w:val="Heading3"/>
      </w:pPr>
      <w:r w:rsidRPr="009C5807">
        <w:t>7.1.2</w:t>
      </w:r>
      <w:r w:rsidRPr="009C5807">
        <w:tab/>
        <w:t>Requirements</w:t>
      </w:r>
      <w:bookmarkEnd w:id="3"/>
    </w:p>
    <w:p w14:paraId="63F66653" w14:textId="77777777" w:rsidR="00212E7D" w:rsidRPr="009C5807" w:rsidRDefault="00212E7D" w:rsidP="00212E7D">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EC06D44" w14:textId="77777777" w:rsidR="00212E7D" w:rsidRDefault="00212E7D" w:rsidP="00212E7D">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372CD838" w14:textId="77777777" w:rsidR="00212E7D" w:rsidRPr="009C5807" w:rsidRDefault="00212E7D" w:rsidP="00212E7D">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E6FA267" w14:textId="4B2F082F" w:rsidR="00212E7D" w:rsidRDefault="00212E7D" w:rsidP="00212E7D">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000053E6" wp14:editId="279F49D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2BB61CE4" w14:textId="77777777" w:rsidR="00212E7D" w:rsidRPr="009C5807" w:rsidRDefault="00212E7D" w:rsidP="00212E7D">
      <w:r w:rsidRPr="009C5807">
        <w:rPr>
          <w:noProof/>
          <w:position w:val="-10"/>
          <w:lang w:val="en-US" w:eastAsia="zh-CN"/>
        </w:rPr>
        <w:drawing>
          <wp:inline distT="0" distB="0" distL="0" distR="0" wp14:anchorId="24E17CAE" wp14:editId="7978D4D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2B8AD7DC" wp14:editId="0887E7F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0DACEC9" wp14:editId="453BEFF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47F17A5" w14:textId="77777777" w:rsidR="00212E7D" w:rsidRDefault="00212E7D" w:rsidP="00212E7D">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12E7D" w14:paraId="78A84C8F" w14:textId="77777777" w:rsidTr="00397C4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ABACCFE" w14:textId="77777777" w:rsidR="00212E7D" w:rsidRDefault="00212E7D" w:rsidP="00397C4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B56DAA8" w14:textId="77777777" w:rsidR="00212E7D" w:rsidRDefault="00212E7D" w:rsidP="00397C4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E0F2338" w14:textId="77777777" w:rsidR="00212E7D" w:rsidRDefault="00212E7D" w:rsidP="00397C4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5C6DA0F" w14:textId="77777777" w:rsidR="00212E7D" w:rsidRDefault="00212E7D" w:rsidP="00397C49">
            <w:pPr>
              <w:pStyle w:val="TAH"/>
            </w:pPr>
            <w:proofErr w:type="spellStart"/>
            <w:r>
              <w:t>T</w:t>
            </w:r>
            <w:r>
              <w:rPr>
                <w:vertAlign w:val="subscript"/>
              </w:rPr>
              <w:t>e</w:t>
            </w:r>
            <w:proofErr w:type="spellEnd"/>
          </w:p>
        </w:tc>
      </w:tr>
      <w:tr w:rsidR="00212E7D" w14:paraId="5F1D2C04"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6B8E055B" w14:textId="77777777" w:rsidR="00212E7D" w:rsidRDefault="00212E7D" w:rsidP="00397C4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2705431" w14:textId="77777777" w:rsidR="00212E7D" w:rsidRDefault="00212E7D" w:rsidP="00397C4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A5AB770"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53C2326" w14:textId="77777777" w:rsidR="00212E7D" w:rsidRDefault="00212E7D" w:rsidP="00397C49">
            <w:pPr>
              <w:pStyle w:val="TAC"/>
            </w:pPr>
            <w:r>
              <w:t>12*64*T</w:t>
            </w:r>
            <w:r>
              <w:rPr>
                <w:vertAlign w:val="subscript"/>
              </w:rPr>
              <w:t>c</w:t>
            </w:r>
          </w:p>
        </w:tc>
      </w:tr>
      <w:tr w:rsidR="00212E7D" w14:paraId="1F302FC7" w14:textId="77777777" w:rsidTr="00397C49">
        <w:trPr>
          <w:cantSplit/>
          <w:jc w:val="center"/>
        </w:trPr>
        <w:tc>
          <w:tcPr>
            <w:tcW w:w="1033" w:type="pct"/>
            <w:tcBorders>
              <w:top w:val="nil"/>
              <w:left w:val="single" w:sz="4" w:space="0" w:color="auto"/>
              <w:bottom w:val="nil"/>
              <w:right w:val="single" w:sz="4" w:space="0" w:color="auto"/>
            </w:tcBorders>
            <w:vAlign w:val="center"/>
          </w:tcPr>
          <w:p w14:paraId="7D2E6CAB"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790BC67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C8D3A9"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6CE8EA" w14:textId="77777777" w:rsidR="00212E7D" w:rsidRDefault="00212E7D" w:rsidP="00397C49">
            <w:pPr>
              <w:pStyle w:val="TAC"/>
            </w:pPr>
            <w:r>
              <w:t>10*64*T</w:t>
            </w:r>
            <w:r>
              <w:rPr>
                <w:vertAlign w:val="subscript"/>
              </w:rPr>
              <w:t>c</w:t>
            </w:r>
          </w:p>
        </w:tc>
      </w:tr>
      <w:tr w:rsidR="00212E7D" w14:paraId="32728C9B" w14:textId="77777777" w:rsidTr="00397C49">
        <w:trPr>
          <w:cantSplit/>
          <w:jc w:val="center"/>
        </w:trPr>
        <w:tc>
          <w:tcPr>
            <w:tcW w:w="1033" w:type="pct"/>
            <w:tcBorders>
              <w:top w:val="nil"/>
              <w:left w:val="single" w:sz="4" w:space="0" w:color="auto"/>
              <w:bottom w:val="nil"/>
              <w:right w:val="single" w:sz="4" w:space="0" w:color="auto"/>
            </w:tcBorders>
            <w:vAlign w:val="center"/>
          </w:tcPr>
          <w:p w14:paraId="16A5A5CF"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6BD6B8B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79E98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B00A2CF" w14:textId="77777777" w:rsidR="00212E7D" w:rsidRDefault="00212E7D" w:rsidP="00397C49">
            <w:pPr>
              <w:pStyle w:val="TAC"/>
            </w:pPr>
            <w:r>
              <w:t>10*64*T</w:t>
            </w:r>
            <w:r>
              <w:rPr>
                <w:vertAlign w:val="subscript"/>
              </w:rPr>
              <w:t>c</w:t>
            </w:r>
          </w:p>
        </w:tc>
      </w:tr>
      <w:tr w:rsidR="00212E7D" w14:paraId="6B627F9D" w14:textId="77777777" w:rsidTr="00397C49">
        <w:trPr>
          <w:cantSplit/>
          <w:jc w:val="center"/>
        </w:trPr>
        <w:tc>
          <w:tcPr>
            <w:tcW w:w="1033" w:type="pct"/>
            <w:tcBorders>
              <w:top w:val="nil"/>
              <w:left w:val="single" w:sz="4" w:space="0" w:color="auto"/>
              <w:bottom w:val="nil"/>
              <w:right w:val="single" w:sz="4" w:space="0" w:color="auto"/>
            </w:tcBorders>
            <w:vAlign w:val="center"/>
          </w:tcPr>
          <w:p w14:paraId="6F88F2FE"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73DEEE8F" w14:textId="77777777" w:rsidR="00212E7D" w:rsidRDefault="00212E7D" w:rsidP="00397C4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4A72E08E"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1D8420" w14:textId="77777777" w:rsidR="00212E7D" w:rsidRDefault="00212E7D" w:rsidP="00397C49">
            <w:pPr>
              <w:pStyle w:val="TAC"/>
            </w:pPr>
            <w:r>
              <w:t>8*64*T</w:t>
            </w:r>
            <w:r>
              <w:rPr>
                <w:vertAlign w:val="subscript"/>
              </w:rPr>
              <w:t>c</w:t>
            </w:r>
          </w:p>
        </w:tc>
      </w:tr>
      <w:tr w:rsidR="00212E7D" w14:paraId="27B591A8" w14:textId="77777777" w:rsidTr="00397C49">
        <w:trPr>
          <w:cantSplit/>
          <w:jc w:val="center"/>
        </w:trPr>
        <w:tc>
          <w:tcPr>
            <w:tcW w:w="1033" w:type="pct"/>
            <w:tcBorders>
              <w:top w:val="nil"/>
              <w:left w:val="single" w:sz="4" w:space="0" w:color="auto"/>
              <w:bottom w:val="nil"/>
              <w:right w:val="single" w:sz="4" w:space="0" w:color="auto"/>
            </w:tcBorders>
            <w:vAlign w:val="center"/>
          </w:tcPr>
          <w:p w14:paraId="3CC68885"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2770321B"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3EFCD8"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976A571" w14:textId="77777777" w:rsidR="00212E7D" w:rsidRDefault="00212E7D" w:rsidP="00397C49">
            <w:pPr>
              <w:pStyle w:val="TAC"/>
            </w:pPr>
            <w:r>
              <w:t>8*64*T</w:t>
            </w:r>
            <w:r>
              <w:rPr>
                <w:vertAlign w:val="subscript"/>
              </w:rPr>
              <w:t>c</w:t>
            </w:r>
          </w:p>
        </w:tc>
      </w:tr>
      <w:tr w:rsidR="00212E7D" w14:paraId="73922FD3" w14:textId="77777777" w:rsidTr="00397C49">
        <w:trPr>
          <w:cantSplit/>
          <w:jc w:val="center"/>
        </w:trPr>
        <w:tc>
          <w:tcPr>
            <w:tcW w:w="1033" w:type="pct"/>
            <w:tcBorders>
              <w:top w:val="nil"/>
              <w:left w:val="single" w:sz="4" w:space="0" w:color="auto"/>
              <w:bottom w:val="single" w:sz="4" w:space="0" w:color="auto"/>
              <w:right w:val="single" w:sz="4" w:space="0" w:color="auto"/>
            </w:tcBorders>
            <w:vAlign w:val="center"/>
          </w:tcPr>
          <w:p w14:paraId="7BA196F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0128B59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1CBC02C"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09808B0" w14:textId="77777777" w:rsidR="00212E7D" w:rsidRDefault="00212E7D" w:rsidP="00397C49">
            <w:pPr>
              <w:pStyle w:val="TAC"/>
            </w:pPr>
            <w:r>
              <w:t>7*64*T</w:t>
            </w:r>
            <w:r>
              <w:rPr>
                <w:vertAlign w:val="subscript"/>
              </w:rPr>
              <w:t>c</w:t>
            </w:r>
          </w:p>
        </w:tc>
      </w:tr>
      <w:tr w:rsidR="00212E7D" w14:paraId="32EBCAE1"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4198C1" w14:textId="77777777" w:rsidR="00212E7D" w:rsidRDefault="00212E7D" w:rsidP="00397C4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18DFB8E"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EF84F73"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70CD8F4" w14:textId="77777777" w:rsidR="00212E7D" w:rsidRDefault="00212E7D" w:rsidP="00397C49">
            <w:pPr>
              <w:pStyle w:val="TAC"/>
            </w:pPr>
            <w:r>
              <w:t>3.5*64*T</w:t>
            </w:r>
            <w:r>
              <w:rPr>
                <w:vertAlign w:val="subscript"/>
              </w:rPr>
              <w:t>c</w:t>
            </w:r>
          </w:p>
        </w:tc>
      </w:tr>
      <w:tr w:rsidR="00212E7D" w14:paraId="50D4A159" w14:textId="77777777" w:rsidTr="00397C49">
        <w:trPr>
          <w:cantSplit/>
          <w:jc w:val="center"/>
        </w:trPr>
        <w:tc>
          <w:tcPr>
            <w:tcW w:w="1033" w:type="pct"/>
            <w:tcBorders>
              <w:top w:val="nil"/>
              <w:left w:val="single" w:sz="4" w:space="0" w:color="auto"/>
              <w:bottom w:val="nil"/>
              <w:right w:val="single" w:sz="4" w:space="0" w:color="auto"/>
            </w:tcBorders>
            <w:vAlign w:val="center"/>
          </w:tcPr>
          <w:p w14:paraId="1AD2E318"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275EE2E4"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331021"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EB0E3" w14:textId="77777777" w:rsidR="00212E7D" w:rsidRDefault="00212E7D" w:rsidP="00397C49">
            <w:pPr>
              <w:pStyle w:val="TAC"/>
            </w:pPr>
            <w:r>
              <w:t>3.5*64*T</w:t>
            </w:r>
            <w:r>
              <w:rPr>
                <w:vertAlign w:val="subscript"/>
              </w:rPr>
              <w:t>c</w:t>
            </w:r>
          </w:p>
        </w:tc>
      </w:tr>
      <w:tr w:rsidR="00212E7D" w14:paraId="51376B5A" w14:textId="77777777" w:rsidTr="00397C49">
        <w:trPr>
          <w:cantSplit/>
          <w:jc w:val="center"/>
        </w:trPr>
        <w:tc>
          <w:tcPr>
            <w:tcW w:w="1033" w:type="pct"/>
            <w:tcBorders>
              <w:top w:val="nil"/>
              <w:left w:val="single" w:sz="4" w:space="0" w:color="auto"/>
              <w:bottom w:val="nil"/>
              <w:right w:val="single" w:sz="4" w:space="0" w:color="auto"/>
            </w:tcBorders>
            <w:vAlign w:val="center"/>
          </w:tcPr>
          <w:p w14:paraId="083EA59B"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6663EFB7" w14:textId="77777777" w:rsidR="00212E7D" w:rsidRDefault="00212E7D" w:rsidP="00397C4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2F0397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D958FA" w14:textId="77777777" w:rsidR="00212E7D" w:rsidRDefault="00212E7D" w:rsidP="00397C49">
            <w:pPr>
              <w:pStyle w:val="TAC"/>
            </w:pPr>
            <w:r>
              <w:t>3*64*T</w:t>
            </w:r>
            <w:r>
              <w:rPr>
                <w:vertAlign w:val="subscript"/>
              </w:rPr>
              <w:t>c</w:t>
            </w:r>
          </w:p>
        </w:tc>
      </w:tr>
      <w:tr w:rsidR="00212E7D" w14:paraId="70F905E1"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61E3156"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F57A1AF"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FE29090"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D0C3EB" w14:textId="77777777" w:rsidR="00212E7D" w:rsidRDefault="00212E7D" w:rsidP="00397C49">
            <w:pPr>
              <w:pStyle w:val="TAC"/>
            </w:pPr>
            <w:r>
              <w:t>3*64*T</w:t>
            </w:r>
            <w:r>
              <w:rPr>
                <w:vertAlign w:val="subscript"/>
              </w:rPr>
              <w:t>c</w:t>
            </w:r>
          </w:p>
        </w:tc>
      </w:tr>
      <w:tr w:rsidR="00212E7D" w14:paraId="51233D98" w14:textId="77777777" w:rsidTr="00397C49">
        <w:trPr>
          <w:cantSplit/>
          <w:jc w:val="center"/>
        </w:trPr>
        <w:tc>
          <w:tcPr>
            <w:tcW w:w="1033" w:type="pct"/>
            <w:tcBorders>
              <w:top w:val="single" w:sz="4" w:space="0" w:color="auto"/>
              <w:left w:val="single" w:sz="4" w:space="0" w:color="auto"/>
              <w:bottom w:val="nil"/>
              <w:right w:val="single" w:sz="4" w:space="0" w:color="auto"/>
            </w:tcBorders>
            <w:hideMark/>
          </w:tcPr>
          <w:p w14:paraId="1C637E27" w14:textId="77777777" w:rsidR="00212E7D" w:rsidRDefault="00212E7D" w:rsidP="00397C49">
            <w:pPr>
              <w:pStyle w:val="TAC"/>
            </w:pPr>
            <w:r>
              <w:t>2-2</w:t>
            </w:r>
          </w:p>
        </w:tc>
        <w:tc>
          <w:tcPr>
            <w:tcW w:w="1244" w:type="pct"/>
            <w:tcBorders>
              <w:top w:val="single" w:sz="4" w:space="0" w:color="auto"/>
              <w:left w:val="single" w:sz="4" w:space="0" w:color="auto"/>
              <w:bottom w:val="nil"/>
              <w:right w:val="single" w:sz="4" w:space="0" w:color="auto"/>
            </w:tcBorders>
            <w:hideMark/>
          </w:tcPr>
          <w:p w14:paraId="2FEB69EC"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54B4EB5"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5177CFF" w14:textId="77777777" w:rsidR="00212E7D" w:rsidRDefault="00212E7D" w:rsidP="00397C49">
            <w:pPr>
              <w:pStyle w:val="TAC"/>
            </w:pPr>
            <w:r>
              <w:t>3.5*64*T</w:t>
            </w:r>
            <w:r>
              <w:rPr>
                <w:vertAlign w:val="subscript"/>
              </w:rPr>
              <w:t>c</w:t>
            </w:r>
          </w:p>
        </w:tc>
      </w:tr>
      <w:tr w:rsidR="00212E7D" w14:paraId="19482E57" w14:textId="77777777" w:rsidTr="00397C49">
        <w:trPr>
          <w:cantSplit/>
          <w:jc w:val="center"/>
        </w:trPr>
        <w:tc>
          <w:tcPr>
            <w:tcW w:w="1033" w:type="pct"/>
            <w:tcBorders>
              <w:top w:val="nil"/>
              <w:left w:val="single" w:sz="4" w:space="0" w:color="auto"/>
              <w:bottom w:val="nil"/>
              <w:right w:val="single" w:sz="4" w:space="0" w:color="auto"/>
            </w:tcBorders>
          </w:tcPr>
          <w:p w14:paraId="4FFECCD4"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7D04CE55"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6C939B"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C677D8C" w14:textId="77777777" w:rsidR="00212E7D" w:rsidRDefault="00212E7D" w:rsidP="00397C49">
            <w:pPr>
              <w:pStyle w:val="TAC"/>
            </w:pPr>
            <w:r>
              <w:t>[1.58]*64*T</w:t>
            </w:r>
            <w:r>
              <w:rPr>
                <w:vertAlign w:val="subscript"/>
              </w:rPr>
              <w:t>c</w:t>
            </w:r>
          </w:p>
        </w:tc>
      </w:tr>
      <w:tr w:rsidR="00212E7D" w14:paraId="3D0AC01D" w14:textId="77777777" w:rsidTr="00397C49">
        <w:trPr>
          <w:cantSplit/>
          <w:jc w:val="center"/>
        </w:trPr>
        <w:tc>
          <w:tcPr>
            <w:tcW w:w="1033" w:type="pct"/>
            <w:tcBorders>
              <w:top w:val="nil"/>
              <w:left w:val="single" w:sz="4" w:space="0" w:color="auto"/>
              <w:bottom w:val="nil"/>
              <w:right w:val="single" w:sz="4" w:space="0" w:color="auto"/>
            </w:tcBorders>
          </w:tcPr>
          <w:p w14:paraId="01268837"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3E4459D5" w14:textId="77777777" w:rsidR="00212E7D" w:rsidRDefault="00212E7D" w:rsidP="00397C4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F370E87"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E3547A7" w14:textId="77777777" w:rsidR="00212E7D" w:rsidRDefault="00212E7D" w:rsidP="00397C49">
            <w:pPr>
              <w:pStyle w:val="TAC"/>
            </w:pPr>
            <w:r>
              <w:t>2.86*64*T</w:t>
            </w:r>
            <w:r>
              <w:rPr>
                <w:vertAlign w:val="subscript"/>
              </w:rPr>
              <w:t>c</w:t>
            </w:r>
          </w:p>
        </w:tc>
      </w:tr>
      <w:tr w:rsidR="00212E7D" w14:paraId="106613A1" w14:textId="77777777" w:rsidTr="00397C49">
        <w:trPr>
          <w:cantSplit/>
          <w:jc w:val="center"/>
        </w:trPr>
        <w:tc>
          <w:tcPr>
            <w:tcW w:w="1033" w:type="pct"/>
            <w:tcBorders>
              <w:top w:val="nil"/>
              <w:left w:val="single" w:sz="4" w:space="0" w:color="auto"/>
              <w:bottom w:val="nil"/>
              <w:right w:val="single" w:sz="4" w:space="0" w:color="auto"/>
            </w:tcBorders>
          </w:tcPr>
          <w:p w14:paraId="6078E855"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1975EFE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804CE6"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112FC4E" w14:textId="77777777" w:rsidR="00212E7D" w:rsidRDefault="00212E7D" w:rsidP="00397C49">
            <w:pPr>
              <w:pStyle w:val="TAC"/>
            </w:pPr>
            <w:r>
              <w:t>[1.35]*64*T</w:t>
            </w:r>
            <w:r>
              <w:rPr>
                <w:vertAlign w:val="subscript"/>
              </w:rPr>
              <w:t>c</w:t>
            </w:r>
          </w:p>
        </w:tc>
      </w:tr>
      <w:tr w:rsidR="00212E7D" w14:paraId="6628A5D8" w14:textId="77777777" w:rsidTr="00397C49">
        <w:trPr>
          <w:cantSplit/>
          <w:jc w:val="center"/>
        </w:trPr>
        <w:tc>
          <w:tcPr>
            <w:tcW w:w="1033" w:type="pct"/>
            <w:tcBorders>
              <w:top w:val="nil"/>
              <w:left w:val="single" w:sz="4" w:space="0" w:color="auto"/>
              <w:bottom w:val="nil"/>
              <w:right w:val="single" w:sz="4" w:space="0" w:color="auto"/>
            </w:tcBorders>
          </w:tcPr>
          <w:p w14:paraId="370BD26B"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B941EE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732B95"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95BE9E4" w14:textId="77777777" w:rsidR="00212E7D" w:rsidRDefault="00212E7D" w:rsidP="00397C49">
            <w:pPr>
              <w:pStyle w:val="TAC"/>
            </w:pPr>
            <w:r>
              <w:t>[0.90]*64*T</w:t>
            </w:r>
            <w:r>
              <w:rPr>
                <w:vertAlign w:val="subscript"/>
              </w:rPr>
              <w:t>c</w:t>
            </w:r>
          </w:p>
        </w:tc>
      </w:tr>
      <w:tr w:rsidR="00212E7D" w14:paraId="1E754816" w14:textId="77777777" w:rsidTr="00397C49">
        <w:trPr>
          <w:cantSplit/>
          <w:jc w:val="center"/>
        </w:trPr>
        <w:tc>
          <w:tcPr>
            <w:tcW w:w="1033" w:type="pct"/>
            <w:tcBorders>
              <w:top w:val="nil"/>
              <w:left w:val="single" w:sz="4" w:space="0" w:color="auto"/>
              <w:bottom w:val="nil"/>
              <w:right w:val="single" w:sz="4" w:space="0" w:color="auto"/>
            </w:tcBorders>
          </w:tcPr>
          <w:p w14:paraId="406F3D64"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0692EAB7" w14:textId="77777777" w:rsidR="00212E7D" w:rsidRDefault="00212E7D" w:rsidP="00397C4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4D432999"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49FB87D" w14:textId="77777777" w:rsidR="00212E7D" w:rsidRDefault="00212E7D" w:rsidP="00397C49">
            <w:pPr>
              <w:pStyle w:val="TAC"/>
            </w:pPr>
            <w:r>
              <w:t>2.80*64*T</w:t>
            </w:r>
            <w:r>
              <w:rPr>
                <w:vertAlign w:val="subscript"/>
              </w:rPr>
              <w:t>c</w:t>
            </w:r>
          </w:p>
        </w:tc>
      </w:tr>
      <w:tr w:rsidR="00212E7D" w14:paraId="07AB77AA" w14:textId="77777777" w:rsidTr="00397C49">
        <w:trPr>
          <w:cantSplit/>
          <w:jc w:val="center"/>
        </w:trPr>
        <w:tc>
          <w:tcPr>
            <w:tcW w:w="1033" w:type="pct"/>
            <w:tcBorders>
              <w:top w:val="nil"/>
              <w:left w:val="single" w:sz="4" w:space="0" w:color="auto"/>
              <w:bottom w:val="nil"/>
              <w:right w:val="single" w:sz="4" w:space="0" w:color="auto"/>
            </w:tcBorders>
          </w:tcPr>
          <w:p w14:paraId="145B4212"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0C026A5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B6F947"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D85F8ED" w14:textId="77777777" w:rsidR="00212E7D" w:rsidRDefault="00212E7D" w:rsidP="00397C49">
            <w:pPr>
              <w:pStyle w:val="TAC"/>
            </w:pPr>
            <w:r>
              <w:t>[1.13]*64*T</w:t>
            </w:r>
            <w:r>
              <w:rPr>
                <w:vertAlign w:val="subscript"/>
              </w:rPr>
              <w:t>c</w:t>
            </w:r>
          </w:p>
        </w:tc>
      </w:tr>
      <w:tr w:rsidR="00212E7D" w14:paraId="7C046709"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81A66E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07E9D9CD"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553DF4"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E368120" w14:textId="77777777" w:rsidR="00212E7D" w:rsidRDefault="00212E7D" w:rsidP="00397C49">
            <w:pPr>
              <w:pStyle w:val="TAC"/>
            </w:pPr>
            <w:r>
              <w:t>[0.86]*64*T</w:t>
            </w:r>
            <w:r>
              <w:rPr>
                <w:vertAlign w:val="subscript"/>
              </w:rPr>
              <w:t>c</w:t>
            </w:r>
          </w:p>
        </w:tc>
      </w:tr>
      <w:tr w:rsidR="00212E7D" w14:paraId="0ACE7354" w14:textId="77777777" w:rsidTr="00397C4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F1D03C" w14:textId="77777777" w:rsidR="00212E7D" w:rsidRDefault="00212E7D" w:rsidP="00397C49">
            <w:pPr>
              <w:pStyle w:val="TAN"/>
            </w:pPr>
            <w:r>
              <w:rPr>
                <w:rFonts w:cs="Arial"/>
              </w:rPr>
              <w:t>Note</w:t>
            </w:r>
            <w:r>
              <w:t xml:space="preserve"> 1:</w:t>
            </w:r>
            <w:r>
              <w:tab/>
              <w:t>T</w:t>
            </w:r>
            <w:r>
              <w:rPr>
                <w:vertAlign w:val="subscript"/>
              </w:rPr>
              <w:t>c</w:t>
            </w:r>
            <w:r>
              <w:t xml:space="preserve"> is the basic timing unit defined in TS 38.211 [6]</w:t>
            </w:r>
          </w:p>
        </w:tc>
      </w:tr>
    </w:tbl>
    <w:p w14:paraId="2D2B15B7" w14:textId="77777777" w:rsidR="00212E7D" w:rsidRDefault="00212E7D" w:rsidP="00212E7D"/>
    <w:p w14:paraId="68ECC9CC" w14:textId="77777777" w:rsidR="00212E7D" w:rsidRPr="009C5807" w:rsidRDefault="00212E7D" w:rsidP="00212E7D">
      <w:pPr>
        <w:pStyle w:val="TH"/>
      </w:pPr>
      <w:r w:rsidRPr="009C5807">
        <w:t xml:space="preserve">Table 7.1.2-2: The Value of </w:t>
      </w:r>
      <w:r w:rsidRPr="009C5807">
        <w:rPr>
          <w:noProof/>
          <w:position w:val="-10"/>
          <w:lang w:val="en-US" w:eastAsia="zh-CN"/>
        </w:rPr>
        <w:drawing>
          <wp:inline distT="0" distB="0" distL="0" distR="0" wp14:anchorId="2772266F" wp14:editId="6139374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12E7D" w:rsidRPr="009C5807" w14:paraId="64A8604F" w14:textId="77777777" w:rsidTr="00397C49">
        <w:trPr>
          <w:cantSplit/>
          <w:jc w:val="center"/>
        </w:trPr>
        <w:tc>
          <w:tcPr>
            <w:tcW w:w="3286" w:type="pct"/>
          </w:tcPr>
          <w:p w14:paraId="5F06796A" w14:textId="77777777" w:rsidR="00212E7D" w:rsidRPr="009C5807" w:rsidRDefault="00212E7D" w:rsidP="00397C49">
            <w:pPr>
              <w:pStyle w:val="TAH"/>
              <w:rPr>
                <w:lang w:eastAsia="zh-CN"/>
              </w:rPr>
            </w:pPr>
            <w:r w:rsidRPr="009C5807">
              <w:t>Frequency range and band of cell used for uplink transmission</w:t>
            </w:r>
          </w:p>
        </w:tc>
        <w:tc>
          <w:tcPr>
            <w:tcW w:w="1714" w:type="pct"/>
          </w:tcPr>
          <w:p w14:paraId="166CBD57" w14:textId="77777777" w:rsidR="00212E7D" w:rsidRPr="009C5807" w:rsidRDefault="00212E7D" w:rsidP="00397C49">
            <w:pPr>
              <w:pStyle w:val="TAH"/>
            </w:pPr>
            <w:r w:rsidRPr="009C5807">
              <w:rPr>
                <w:noProof/>
                <w:position w:val="-10"/>
                <w:lang w:val="en-US" w:eastAsia="zh-CN"/>
              </w:rPr>
              <w:drawing>
                <wp:inline distT="0" distB="0" distL="0" distR="0" wp14:anchorId="6B0A9F84" wp14:editId="11968D6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12E7D" w:rsidRPr="009C5807" w14:paraId="7E928265" w14:textId="77777777" w:rsidTr="00397C49">
        <w:trPr>
          <w:cantSplit/>
          <w:jc w:val="center"/>
        </w:trPr>
        <w:tc>
          <w:tcPr>
            <w:tcW w:w="3286" w:type="pct"/>
          </w:tcPr>
          <w:p w14:paraId="2A83AF43" w14:textId="77777777" w:rsidR="00212E7D" w:rsidRPr="009C5807" w:rsidRDefault="00212E7D" w:rsidP="00397C4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8E75AC9" w14:textId="77777777" w:rsidR="00212E7D" w:rsidRPr="009C5807" w:rsidRDefault="00212E7D" w:rsidP="00397C4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12E7D" w:rsidRPr="009C5807" w14:paraId="12E70426" w14:textId="77777777" w:rsidTr="00397C49">
        <w:trPr>
          <w:cantSplit/>
          <w:jc w:val="center"/>
        </w:trPr>
        <w:tc>
          <w:tcPr>
            <w:tcW w:w="3286" w:type="pct"/>
          </w:tcPr>
          <w:p w14:paraId="55A1516E" w14:textId="77777777" w:rsidR="00212E7D" w:rsidRPr="009C5807" w:rsidRDefault="00212E7D" w:rsidP="00397C49">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8BDC2CD" w14:textId="77777777" w:rsidR="00212E7D" w:rsidRPr="009C5807" w:rsidRDefault="00212E7D" w:rsidP="00397C4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12E7D" w:rsidRPr="009C5807" w14:paraId="34C0D310" w14:textId="77777777" w:rsidTr="00397C49">
        <w:trPr>
          <w:cantSplit/>
          <w:jc w:val="center"/>
        </w:trPr>
        <w:tc>
          <w:tcPr>
            <w:tcW w:w="3286" w:type="pct"/>
          </w:tcPr>
          <w:p w14:paraId="4396D8D5" w14:textId="77777777" w:rsidR="00212E7D" w:rsidRPr="009C5807" w:rsidRDefault="00212E7D" w:rsidP="00397C49">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D09319C" w14:textId="77777777" w:rsidR="00212E7D" w:rsidRPr="009C5807" w:rsidRDefault="00212E7D" w:rsidP="00397C49">
            <w:pPr>
              <w:pStyle w:val="TAL"/>
              <w:rPr>
                <w:rFonts w:cs="v4.2.0"/>
                <w:lang w:eastAsia="zh-CN"/>
              </w:rPr>
            </w:pPr>
            <w:r w:rsidRPr="009C5807">
              <w:rPr>
                <w:rFonts w:cs="v4.2.0"/>
              </w:rPr>
              <w:t>39936</w:t>
            </w:r>
            <w:r w:rsidRPr="009C5807">
              <w:rPr>
                <w:rFonts w:cs="v4.2.0"/>
                <w:lang w:eastAsia="zh-CN"/>
              </w:rPr>
              <w:t xml:space="preserve"> (Note 1)</w:t>
            </w:r>
          </w:p>
        </w:tc>
      </w:tr>
      <w:tr w:rsidR="00212E7D" w:rsidRPr="009C5807" w14:paraId="7C1E6B38" w14:textId="77777777" w:rsidTr="00397C49">
        <w:trPr>
          <w:cantSplit/>
          <w:jc w:val="center"/>
        </w:trPr>
        <w:tc>
          <w:tcPr>
            <w:tcW w:w="3286" w:type="pct"/>
          </w:tcPr>
          <w:p w14:paraId="646DD8CA" w14:textId="77777777" w:rsidR="00212E7D" w:rsidRPr="009C5807" w:rsidDel="00E06E79" w:rsidRDefault="00212E7D" w:rsidP="00397C49">
            <w:pPr>
              <w:pStyle w:val="TAL"/>
            </w:pPr>
            <w:r w:rsidRPr="009C5807">
              <w:t>FR2</w:t>
            </w:r>
          </w:p>
        </w:tc>
        <w:tc>
          <w:tcPr>
            <w:tcW w:w="1714" w:type="pct"/>
          </w:tcPr>
          <w:p w14:paraId="65229E43" w14:textId="77777777" w:rsidR="00212E7D" w:rsidRPr="009C5807" w:rsidDel="00E06E79" w:rsidRDefault="00212E7D" w:rsidP="00397C49">
            <w:pPr>
              <w:pStyle w:val="TAL"/>
              <w:rPr>
                <w:rFonts w:cs="v4.2.0"/>
              </w:rPr>
            </w:pPr>
            <w:r w:rsidRPr="009C5807">
              <w:rPr>
                <w:rFonts w:cs="v4.2.0"/>
              </w:rPr>
              <w:t>13792</w:t>
            </w:r>
          </w:p>
        </w:tc>
      </w:tr>
      <w:tr w:rsidR="00212E7D" w:rsidRPr="009C5807" w14:paraId="671BA7CA" w14:textId="77777777" w:rsidTr="00397C49">
        <w:trPr>
          <w:cantSplit/>
          <w:jc w:val="center"/>
        </w:trPr>
        <w:tc>
          <w:tcPr>
            <w:tcW w:w="5000" w:type="pct"/>
            <w:gridSpan w:val="2"/>
          </w:tcPr>
          <w:p w14:paraId="36043F5A" w14:textId="77777777" w:rsidR="00212E7D" w:rsidRPr="009C5807" w:rsidRDefault="00212E7D" w:rsidP="00397C49">
            <w:pPr>
              <w:pStyle w:val="TAN"/>
            </w:pPr>
            <w:r w:rsidRPr="009C5807">
              <w:t>Note 1:</w:t>
            </w:r>
            <w:r w:rsidRPr="009C5807">
              <w:tab/>
              <w:t xml:space="preserve">The UE identifies </w:t>
            </w:r>
            <w:r w:rsidRPr="009C5807">
              <w:rPr>
                <w:b/>
                <w:noProof/>
                <w:position w:val="-10"/>
                <w:lang w:val="en-US" w:eastAsia="zh-CN"/>
              </w:rPr>
              <w:drawing>
                <wp:inline distT="0" distB="0" distL="0" distR="0" wp14:anchorId="57BB8B66" wp14:editId="50DF9FD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E05035B" wp14:editId="115E8FA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3B8D798" wp14:editId="1533E6B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BFF2AD9" w14:textId="77777777" w:rsidR="00212E7D" w:rsidRPr="009C5807" w:rsidRDefault="00212E7D" w:rsidP="00397C49">
            <w:pPr>
              <w:pStyle w:val="TAN"/>
            </w:pPr>
            <w:r w:rsidRPr="009C5807">
              <w:t>Note 2:</w:t>
            </w:r>
            <w:r w:rsidRPr="009C5807">
              <w:tab/>
              <w:t>Void</w:t>
            </w:r>
          </w:p>
        </w:tc>
      </w:tr>
    </w:tbl>
    <w:p w14:paraId="2B00CBDF" w14:textId="77777777" w:rsidR="00212E7D" w:rsidRPr="009C5807" w:rsidRDefault="00212E7D" w:rsidP="00212E7D">
      <w:pPr>
        <w:rPr>
          <w:lang w:eastAsia="ko-KR"/>
        </w:rPr>
      </w:pPr>
    </w:p>
    <w:p w14:paraId="5899FB88" w14:textId="77777777" w:rsidR="00212E7D" w:rsidRPr="009C5807" w:rsidRDefault="00212E7D" w:rsidP="00212E7D">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538239" w14:textId="77777777" w:rsidR="00212E7D" w:rsidRDefault="00212E7D" w:rsidP="00212E7D">
      <w:pPr>
        <w:pStyle w:val="TH"/>
      </w:pPr>
      <w:r w:rsidRPr="009C5807">
        <w:t>Table 7.1.2-3: void</w:t>
      </w:r>
    </w:p>
    <w:p w14:paraId="6CB79B2C" w14:textId="77777777" w:rsidR="00212E7D" w:rsidRPr="00CD2233" w:rsidRDefault="00212E7D" w:rsidP="00212E7D">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5AC8D859" w14:textId="77777777" w:rsidR="00212E7D" w:rsidRPr="005955FE" w:rsidRDefault="00212E7D" w:rsidP="00212E7D">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620C7CA" w14:textId="77777777" w:rsidR="00212E7D" w:rsidRPr="000B08DC" w:rsidRDefault="00212E7D" w:rsidP="00212E7D">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57212526" w14:textId="1C5E7652" w:rsidR="002071D5" w:rsidRDefault="003C53B1" w:rsidP="00A97D3F">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04310">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0811242D" w14:textId="77777777" w:rsidR="00A97D3F" w:rsidRPr="00004310" w:rsidRDefault="00A97D3F" w:rsidP="00A97D3F">
      <w:pPr>
        <w:jc w:val="center"/>
        <w:rPr>
          <w:rFonts w:ascii="Arial" w:hAnsi="Arial" w:cs="Arial"/>
          <w:noProof/>
          <w:color w:val="FF0000"/>
          <w:sz w:val="36"/>
          <w:szCs w:val="36"/>
          <w:lang w:eastAsia="zh-CN"/>
        </w:rPr>
      </w:pPr>
    </w:p>
    <w:p w14:paraId="34F96312" w14:textId="43DCB2C9" w:rsidR="00247737" w:rsidRDefault="00247737" w:rsidP="0024773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1A58FD09" w14:textId="2963E0B9" w:rsidR="00FF1753" w:rsidRPr="00FF1753" w:rsidRDefault="00FF1753" w:rsidP="00FF1753">
      <w:pPr>
        <w:pStyle w:val="Heading2"/>
      </w:pPr>
      <w:bookmarkStart w:id="21" w:name="_Toc5952625"/>
      <w:r w:rsidRPr="009C5807">
        <w:t>8.1</w:t>
      </w:r>
      <w:r w:rsidRPr="009C5807">
        <w:tab/>
        <w:t>Radio Link Monitoring</w:t>
      </w:r>
      <w:bookmarkEnd w:id="21"/>
    </w:p>
    <w:p w14:paraId="3EEC2FC8" w14:textId="77777777" w:rsidR="00AA14EB" w:rsidRPr="00110251" w:rsidRDefault="00AA14EB" w:rsidP="00AA14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8.1.1</w:t>
      </w:r>
      <w:r w:rsidRPr="00110251">
        <w:rPr>
          <w:rFonts w:ascii="Arial" w:eastAsia="Times New Roman" w:hAnsi="Arial"/>
          <w:sz w:val="28"/>
          <w:lang w:eastAsia="en-GB"/>
        </w:rPr>
        <w:tab/>
        <w:t>Introduction</w:t>
      </w:r>
    </w:p>
    <w:p w14:paraId="05F1E14E"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The requirements in clause 8.1 apply for radio link monitoring on:</w:t>
      </w:r>
    </w:p>
    <w:p w14:paraId="2B5D120D" w14:textId="77777777" w:rsidR="00AA14EB" w:rsidRPr="00110251" w:rsidRDefault="00AA14EB" w:rsidP="00AA14EB">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 NR-DC and NE-DC operation mode,</w:t>
      </w:r>
    </w:p>
    <w:p w14:paraId="2C8A56B7" w14:textId="77777777" w:rsidR="00AA14EB" w:rsidRPr="00110251" w:rsidRDefault="00AA14EB" w:rsidP="00AA14EB">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r w:rsidRPr="00110251">
        <w:rPr>
          <w:rFonts w:eastAsia="Times New Roman" w:hint="eastAsia"/>
          <w:lang w:eastAsia="zh-CN"/>
        </w:rPr>
        <w:t>,</w:t>
      </w:r>
    </w:p>
    <w:p w14:paraId="522D63BA" w14:textId="77777777" w:rsidR="00AA14EB" w:rsidRPr="00110251" w:rsidRDefault="00AA14EB" w:rsidP="00AA14EB">
      <w:pPr>
        <w:overflowPunct w:val="0"/>
        <w:autoSpaceDE w:val="0"/>
        <w:autoSpaceDN w:val="0"/>
        <w:adjustRightInd w:val="0"/>
        <w:ind w:left="568" w:hanging="284"/>
        <w:textAlignment w:val="baseline"/>
        <w:rPr>
          <w:rFonts w:eastAsia="SimSun"/>
          <w:lang w:eastAsia="en-GB"/>
        </w:rPr>
      </w:pPr>
      <w:r w:rsidRPr="00110251">
        <w:rPr>
          <w:rFonts w:eastAsia="SimSun"/>
          <w:lang w:eastAsia="en-GB"/>
        </w:rPr>
        <w:t>-</w:t>
      </w:r>
      <w:r w:rsidRPr="00110251">
        <w:rPr>
          <w:rFonts w:eastAsia="SimSun"/>
          <w:lang w:eastAsia="en-GB"/>
        </w:rPr>
        <w:tab/>
      </w:r>
      <w:r w:rsidRPr="00110251">
        <w:rPr>
          <w:rFonts w:eastAsia="SimSun"/>
          <w:lang w:eastAsia="zh-CN"/>
        </w:rPr>
        <w:t>D</w:t>
      </w:r>
      <w:r w:rsidRPr="00110251">
        <w:rPr>
          <w:rFonts w:eastAsia="SimSun" w:hint="eastAsia"/>
          <w:lang w:eastAsia="zh-CN"/>
        </w:rPr>
        <w:t>eactivated</w:t>
      </w:r>
      <w:r w:rsidRPr="00110251">
        <w:rPr>
          <w:rFonts w:eastAsia="SimSun"/>
          <w:lang w:eastAsia="en-GB"/>
        </w:rPr>
        <w:t xml:space="preserve"> </w:t>
      </w:r>
      <w:proofErr w:type="spellStart"/>
      <w:r w:rsidRPr="00110251">
        <w:rPr>
          <w:rFonts w:eastAsia="SimSun"/>
          <w:lang w:eastAsia="en-GB"/>
        </w:rPr>
        <w:t>PSCell</w:t>
      </w:r>
      <w:proofErr w:type="spellEnd"/>
      <w:r w:rsidRPr="00110251">
        <w:rPr>
          <w:rFonts w:eastAsia="SimSun"/>
          <w:lang w:eastAsia="en-GB"/>
        </w:rPr>
        <w:t xml:space="preserve"> in NR-DC and EN-DC operation mode, when configured.</w:t>
      </w:r>
    </w:p>
    <w:p w14:paraId="3257A7B8" w14:textId="7E51188D" w:rsidR="00AA14EB" w:rsidRPr="002B3BDC" w:rsidRDefault="00AA14EB">
      <w:pPr>
        <w:rPr>
          <w:rFonts w:cs="v5.0.0"/>
          <w:rPrChange w:id="22" w:author="Diogo Martins, Vodafone" w:date="2023-10-16T11:58:00Z">
            <w:rPr>
              <w:rFonts w:eastAsia="Times New Roman" w:cs="v5.0.0"/>
              <w:lang w:eastAsia="en-GB"/>
            </w:rPr>
          </w:rPrChange>
        </w:rPr>
        <w:pPrChange w:id="23" w:author="Diogo Martins, Vodafone" w:date="2023-10-16T11:58:00Z">
          <w:pPr>
            <w:overflowPunct w:val="0"/>
            <w:autoSpaceDE w:val="0"/>
            <w:autoSpaceDN w:val="0"/>
            <w:adjustRightInd w:val="0"/>
            <w:textAlignment w:val="baseline"/>
          </w:pPr>
        </w:pPrChange>
      </w:pPr>
      <w:r w:rsidRPr="00110251">
        <w:rPr>
          <w:rFonts w:eastAsia="Times New Roman" w:cs="v5.0.0"/>
          <w:lang w:eastAsia="en-GB"/>
        </w:rPr>
        <w:t xml:space="preserve">The UE shall monitor the downlink radio link quality based on the reference signal configured as RLM-RS resource(s) in order to detect the </w:t>
      </w:r>
      <w:r w:rsidRPr="00110251">
        <w:rPr>
          <w:rFonts w:eastAsia="Times New Roman"/>
          <w:lang w:eastAsia="en-GB"/>
        </w:rPr>
        <w:t xml:space="preserve">downlink radio link quality of the </w:t>
      </w:r>
      <w:proofErr w:type="spellStart"/>
      <w:r w:rsidRPr="00110251">
        <w:rPr>
          <w:rFonts w:eastAsia="Times New Roman"/>
          <w:lang w:eastAsia="en-GB"/>
        </w:rPr>
        <w:t>PCell</w:t>
      </w:r>
      <w:proofErr w:type="spellEnd"/>
      <w:r w:rsidRPr="00110251">
        <w:rPr>
          <w:rFonts w:eastAsia="Times New Roman"/>
          <w:lang w:eastAsia="en-GB"/>
        </w:rPr>
        <w:t xml:space="preserve">, </w:t>
      </w:r>
      <w:proofErr w:type="spellStart"/>
      <w:r w:rsidRPr="00110251">
        <w:rPr>
          <w:rFonts w:eastAsia="Times New Roman"/>
          <w:lang w:eastAsia="en-GB"/>
        </w:rPr>
        <w:t>PSCell</w:t>
      </w:r>
      <w:proofErr w:type="spellEnd"/>
      <w:r w:rsidRPr="00110251">
        <w:rPr>
          <w:rFonts w:eastAsia="Times New Roman"/>
          <w:lang w:eastAsia="en-GB"/>
        </w:rPr>
        <w:t xml:space="preserve"> and deactivated </w:t>
      </w:r>
      <w:proofErr w:type="spellStart"/>
      <w:r w:rsidRPr="00110251">
        <w:rPr>
          <w:rFonts w:eastAsia="Times New Roman"/>
          <w:lang w:eastAsia="en-GB"/>
        </w:rPr>
        <w:t>PSCell</w:t>
      </w:r>
      <w:proofErr w:type="spellEnd"/>
      <w:r w:rsidRPr="00110251">
        <w:rPr>
          <w:rFonts w:eastAsia="Times New Roman"/>
          <w:lang w:eastAsia="en-GB"/>
        </w:rPr>
        <w:t xml:space="preserve"> if configured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cs="v5.0.0"/>
          <w:lang w:eastAsia="en-GB"/>
        </w:rPr>
        <w:t xml:space="preserve"> as specified in </w:t>
      </w:r>
      <w:r w:rsidRPr="00110251">
        <w:rPr>
          <w:rFonts w:eastAsia="Times New Roman"/>
          <w:lang w:eastAsia="en-GB"/>
        </w:rPr>
        <w:t>TS 38.213</w:t>
      </w:r>
      <w:r w:rsidRPr="00110251">
        <w:rPr>
          <w:rFonts w:eastAsia="Times New Roman" w:cs="v5.0.0"/>
          <w:lang w:eastAsia="en-GB"/>
        </w:rPr>
        <w:t> [3]. The configured RLM-RS resources can be all SSBs, or all CSI-RSs, or a mix of SSBs and CSI-RSs. UE is not required to perform RLM outside the active DL BWP</w:t>
      </w:r>
      <w:ins w:id="24" w:author="Diogo Martins, Vodafone" w:date="2023-10-16T11:58:00Z">
        <w:r w:rsidR="002B3BDC" w:rsidRPr="002B3BDC">
          <w:rPr>
            <w:rFonts w:cs="v5.0.0"/>
          </w:rPr>
          <w:t xml:space="preserve"> </w:t>
        </w:r>
        <w:r w:rsidR="002B3BDC">
          <w:rPr>
            <w:rFonts w:cs="v5.0.0"/>
          </w:rPr>
          <w:t xml:space="preserve">unless the UE supports [option B-1-1], </w:t>
        </w:r>
        <w:r w:rsidR="002B3BDC" w:rsidRPr="003C23BA">
          <w:rPr>
            <w:rFonts w:cs="v5.0.0"/>
            <w:u w:val="single"/>
          </w:rPr>
          <w:t xml:space="preserve">provided that </w:t>
        </w:r>
        <w:r w:rsidR="002B3BDC" w:rsidRPr="003C23BA">
          <w:rPr>
            <w:rFonts w:cs="v5.0.0" w:hint="eastAsia"/>
            <w:u w:val="single"/>
          </w:rPr>
          <w:t>th</w:t>
        </w:r>
        <w:r w:rsidR="002B3BDC" w:rsidRPr="003C23BA">
          <w:rPr>
            <w:rFonts w:cs="v5.0.0"/>
            <w:u w:val="single"/>
          </w:rPr>
          <w:t xml:space="preserve">e SSB is within </w:t>
        </w:r>
        <w:r w:rsidR="002B3BDC">
          <w:rPr>
            <w:rFonts w:cs="v5.0.0"/>
            <w:u w:val="single"/>
          </w:rPr>
          <w:t>the</w:t>
        </w:r>
        <w:r w:rsidR="002B3BDC" w:rsidRPr="003C23BA">
          <w:rPr>
            <w:rFonts w:cs="v5.0.0"/>
            <w:u w:val="single"/>
          </w:rPr>
          <w:t xml:space="preserve"> configured UE-specific CBW</w:t>
        </w:r>
      </w:ins>
      <w:r w:rsidRPr="00110251">
        <w:rPr>
          <w:rFonts w:eastAsia="Times New Roman" w:cs="v5.0.0"/>
          <w:lang w:eastAsia="en-GB"/>
        </w:rPr>
        <w:t>.</w:t>
      </w:r>
      <w:ins w:id="25" w:author="Huawei" w:date="2023-09-25T17:21:00Z">
        <w:r w:rsidRPr="008F0E2E">
          <w:t xml:space="preserve"> </w:t>
        </w:r>
      </w:ins>
      <w:ins w:id="26" w:author="Huawei" w:date="2023-09-25T17:23:00Z">
        <w:r>
          <w:t>For UE supporting [FG 53-3], t</w:t>
        </w:r>
      </w:ins>
      <w:ins w:id="27" w:author="Huawei" w:date="2023-09-25T17:21:00Z">
        <w:r w:rsidRPr="00FC7932">
          <w:t>he SSB and SMTC in this section applies for both CD-SSB and NCD-SSB if it is not additional specified.</w:t>
        </w:r>
      </w:ins>
    </w:p>
    <w:p w14:paraId="67CA0CD1"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 ??" w:cs="v5.0.0"/>
          <w:lang w:eastAsia="en-GB"/>
        </w:rPr>
        <w:t xml:space="preserve">On each RLM-RS resource, the UE shall estimate the downlink radio link quality and compare it to the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w:t>
      </w:r>
      <w:r w:rsidRPr="00110251">
        <w:rPr>
          <w:rFonts w:eastAsia="?? ??" w:cs="v5.0.0"/>
          <w:lang w:eastAsia="en-GB"/>
        </w:rPr>
        <w:t>.</w:t>
      </w:r>
    </w:p>
    <w:p w14:paraId="4D5A98FF"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w:t>
      </w:r>
      <w:r w:rsidRPr="00110251">
        <w:rPr>
          <w:rFonts w:eastAsia="?? ??" w:cs="v5.0.0"/>
          <w:lang w:eastAsia="en-GB"/>
        </w:rPr>
        <w:t xml:space="preserve">, the UE shall estimate </w:t>
      </w:r>
      <w:r w:rsidRPr="00110251">
        <w:rPr>
          <w:rFonts w:eastAsia="SimSun" w:cs="v5.0.0" w:hint="eastAsia"/>
          <w:lang w:val="en-US" w:eastAsia="zh-CN"/>
        </w:rPr>
        <w:t>a single</w:t>
      </w:r>
      <w:r w:rsidRPr="00110251">
        <w:rPr>
          <w:rFonts w:eastAsia="?? ??" w:cs="v5.0.0"/>
          <w:lang w:eastAsia="en-GB"/>
        </w:rPr>
        <w:t xml:space="preserve"> downlink radio link quality </w:t>
      </w:r>
      <w:r w:rsidRPr="00110251">
        <w:rPr>
          <w:rFonts w:eastAsia="SimSun" w:cs="v5.0.0" w:hint="eastAsia"/>
          <w:lang w:val="en-US" w:eastAsia="zh-CN"/>
        </w:rPr>
        <w:t xml:space="preserve">to derive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cell(s)</w:t>
      </w:r>
      <w:r w:rsidRPr="00110251">
        <w:rPr>
          <w:rFonts w:eastAsia="?? ??" w:cs="v5.0.0"/>
          <w:lang w:eastAsia="en-GB"/>
        </w:rPr>
        <w:t>. How to compute the single</w:t>
      </w:r>
      <w:r w:rsidRPr="00110251">
        <w:rPr>
          <w:rFonts w:eastAsia="SimSun" w:cs="v5.0.0" w:hint="eastAsia"/>
          <w:lang w:val="en-US" w:eastAsia="zh-CN"/>
        </w:rPr>
        <w:t xml:space="preserve"> SNR</w:t>
      </w:r>
      <w:r w:rsidRPr="00110251">
        <w:rPr>
          <w:rFonts w:eastAsia="?? ??" w:cs="v5.0.0"/>
          <w:lang w:eastAsia="en-GB"/>
        </w:rPr>
        <w:t xml:space="preserve"> based on two active TCI states is up to UE implementation.</w:t>
      </w:r>
    </w:p>
    <w:p w14:paraId="27AC5E22" w14:textId="77777777" w:rsidR="00AA14EB" w:rsidRPr="00110251" w:rsidRDefault="00AA14EB" w:rsidP="00AA14EB">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is defined as the level at which the downlink radio link cannot be reliably received and shall correspond to 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as defined in Table 8.1.1-1. For SSB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out_SSB</w:t>
      </w:r>
      <w:proofErr w:type="spellEnd"/>
      <w:r w:rsidRPr="00110251">
        <w:rPr>
          <w:rFonts w:eastAsia="?? ??" w:cs="v5.0.0"/>
          <w:lang w:eastAsia="en-GB"/>
        </w:rPr>
        <w:t xml:space="preserve"> is derived based on the hypothetical PDCCH transmission parameters listed in Table 8.1.2.1-1.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8.1.3.1-1.</w:t>
      </w:r>
    </w:p>
    <w:p w14:paraId="1AA3FC9F" w14:textId="77777777" w:rsidR="00AA14EB" w:rsidRPr="00110251" w:rsidRDefault="00AA14EB" w:rsidP="00AA14EB">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is defined as the level at which the downlink radio link quality can be received with significantly higher reliability than at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shall correspond to the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as defined in Table 8.1.1-1. For SSB based radio link monitoring, </w:t>
      </w:r>
      <w:bookmarkStart w:id="28" w:name="_Hlk13142784"/>
      <w:proofErr w:type="spellStart"/>
      <w:r w:rsidRPr="00110251">
        <w:rPr>
          <w:rFonts w:eastAsia="Times New Roman" w:cs="v5.0.0"/>
          <w:lang w:eastAsia="en-GB"/>
        </w:rPr>
        <w:t>Q</w:t>
      </w:r>
      <w:r w:rsidRPr="00110251">
        <w:rPr>
          <w:rFonts w:eastAsia="Times New Roman" w:cs="v5.0.0"/>
          <w:vertAlign w:val="subscript"/>
          <w:lang w:eastAsia="en-GB"/>
        </w:rPr>
        <w:t>in_SSB</w:t>
      </w:r>
      <w:proofErr w:type="spellEnd"/>
      <w:r w:rsidRPr="00110251">
        <w:rPr>
          <w:rFonts w:eastAsia="?? ??" w:cs="v5.0.0"/>
          <w:lang w:eastAsia="en-GB"/>
        </w:rPr>
        <w:t xml:space="preserve"> </w:t>
      </w:r>
      <w:bookmarkEnd w:id="28"/>
      <w:r w:rsidRPr="00110251">
        <w:rPr>
          <w:rFonts w:eastAsia="?? ??" w:cs="v5.0.0"/>
          <w:lang w:eastAsia="en-GB"/>
        </w:rPr>
        <w:t xml:space="preserve">is derived based on the hypothetical PDCCH transmission parameters listed in Table 8.1.2.1-2.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in_CSI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8.1.3.1-2.</w:t>
      </w:r>
    </w:p>
    <w:p w14:paraId="201F1111" w14:textId="77777777" w:rsidR="00AA14EB" w:rsidRPr="00110251" w:rsidRDefault="00AA14EB" w:rsidP="00AA14EB">
      <w:pPr>
        <w:overflowPunct w:val="0"/>
        <w:autoSpaceDE w:val="0"/>
        <w:autoSpaceDN w:val="0"/>
        <w:adjustRightInd w:val="0"/>
        <w:textAlignment w:val="baseline"/>
        <w:rPr>
          <w:rFonts w:eastAsia="Times New Roman"/>
          <w:lang w:eastAsia="en-GB"/>
        </w:rPr>
      </w:pPr>
      <w:bookmarkStart w:id="29" w:name="_Hlk506716765"/>
      <w:r w:rsidRPr="00110251">
        <w:rPr>
          <w:rFonts w:eastAsia="?? ??" w:cs="v5.0.0"/>
          <w:lang w:eastAsia="en-GB"/>
        </w:rPr>
        <w:t>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and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are determined from the network configuration via parameter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signalled by higher layers. When UE is not configured with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62DE8095" w14:textId="77777777" w:rsidR="00AA14EB" w:rsidRPr="00110251" w:rsidRDefault="00AA14EB" w:rsidP="00AA14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A14EB" w:rsidRPr="00110251" w14:paraId="4921FC31" w14:textId="77777777" w:rsidTr="003E33BC">
        <w:trPr>
          <w:jc w:val="center"/>
        </w:trPr>
        <w:tc>
          <w:tcPr>
            <w:tcW w:w="3684" w:type="dxa"/>
            <w:shd w:val="clear" w:color="auto" w:fill="auto"/>
          </w:tcPr>
          <w:p w14:paraId="0CF7B1F1"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Configuration</w:t>
            </w:r>
          </w:p>
        </w:tc>
        <w:tc>
          <w:tcPr>
            <w:tcW w:w="1531" w:type="dxa"/>
            <w:shd w:val="clear" w:color="auto" w:fill="auto"/>
          </w:tcPr>
          <w:p w14:paraId="15722DEA"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out</w:t>
            </w:r>
            <w:proofErr w:type="spellEnd"/>
          </w:p>
        </w:tc>
        <w:tc>
          <w:tcPr>
            <w:tcW w:w="1525" w:type="dxa"/>
            <w:shd w:val="clear" w:color="auto" w:fill="auto"/>
          </w:tcPr>
          <w:p w14:paraId="585828CC"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in</w:t>
            </w:r>
            <w:proofErr w:type="spellEnd"/>
          </w:p>
        </w:tc>
      </w:tr>
      <w:tr w:rsidR="00AA14EB" w:rsidRPr="00110251" w14:paraId="172FC7D4" w14:textId="77777777" w:rsidTr="003E33BC">
        <w:trPr>
          <w:jc w:val="center"/>
        </w:trPr>
        <w:tc>
          <w:tcPr>
            <w:tcW w:w="3684" w:type="dxa"/>
            <w:shd w:val="clear" w:color="auto" w:fill="auto"/>
          </w:tcPr>
          <w:p w14:paraId="37D4B4B9"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0</w:t>
            </w:r>
          </w:p>
        </w:tc>
        <w:tc>
          <w:tcPr>
            <w:tcW w:w="1531" w:type="dxa"/>
            <w:shd w:val="clear" w:color="auto" w:fill="auto"/>
          </w:tcPr>
          <w:p w14:paraId="7625FDA3"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10%</w:t>
            </w:r>
          </w:p>
        </w:tc>
        <w:tc>
          <w:tcPr>
            <w:tcW w:w="1525" w:type="dxa"/>
            <w:shd w:val="clear" w:color="auto" w:fill="auto"/>
          </w:tcPr>
          <w:p w14:paraId="2A804DA7"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2%</w:t>
            </w:r>
          </w:p>
        </w:tc>
      </w:tr>
    </w:tbl>
    <w:p w14:paraId="1F11C06C" w14:textId="77777777" w:rsidR="00AA14EB" w:rsidRPr="00110251" w:rsidRDefault="00AA14EB" w:rsidP="00AA14EB">
      <w:pPr>
        <w:overflowPunct w:val="0"/>
        <w:autoSpaceDE w:val="0"/>
        <w:autoSpaceDN w:val="0"/>
        <w:adjustRightInd w:val="0"/>
        <w:textAlignment w:val="baseline"/>
        <w:rPr>
          <w:rFonts w:eastAsia="Times New Roman"/>
          <w:lang w:eastAsia="en-GB"/>
        </w:rPr>
      </w:pPr>
    </w:p>
    <w:p w14:paraId="070FAFC0"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 xml:space="preserve">UE shall be able to monitor up to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RLM-RS resources of the same or different types in each corresponding carrier frequency range, depending on a maximum number </w:t>
      </w:r>
      <w:r w:rsidRPr="00110251">
        <w:rPr>
          <w:rFonts w:eastAsia="Times New Roman"/>
          <w:iCs/>
          <w:position w:val="-10"/>
          <w:lang w:eastAsia="en-GB"/>
        </w:rPr>
        <w:object w:dxaOrig="400" w:dyaOrig="300" w14:anchorId="48699461">
          <v:shape id="_x0000_i1026" type="#_x0000_t75" style="width:27.05pt;height:12.1pt" o:ole="">
            <v:imagedata r:id="rId17" o:title=""/>
          </v:shape>
          <o:OLEObject Type="Embed" ProgID="Equation.3" ShapeID="_x0000_i1026" DrawAspect="Content" ObjectID="_1759044245" r:id="rId18"/>
        </w:object>
      </w:r>
      <w:r w:rsidRPr="00110251">
        <w:rPr>
          <w:rFonts w:eastAsia="Times New Roman"/>
          <w:iCs/>
          <w:lang w:eastAsia="en-GB"/>
        </w:rPr>
        <w:t xml:space="preserve"> </w:t>
      </w:r>
      <w:r w:rsidRPr="00110251">
        <w:rPr>
          <w:rFonts w:eastAsia="Times New Roman"/>
          <w:lang w:eastAsia="en-GB"/>
        </w:rPr>
        <w:t>of SS</w:t>
      </w:r>
      <w:r w:rsidRPr="00110251">
        <w:rPr>
          <w:rFonts w:eastAsia="Times New Roman"/>
          <w:lang w:eastAsia="zh-CN"/>
        </w:rPr>
        <w:t>Bs</w:t>
      </w:r>
      <w:r w:rsidRPr="00110251">
        <w:rPr>
          <w:rFonts w:eastAsia="Times New Roman"/>
          <w:lang w:eastAsia="en-GB"/>
        </w:rPr>
        <w:t xml:space="preserve"> per half frame</w:t>
      </w:r>
      <w:r w:rsidRPr="00110251">
        <w:rPr>
          <w:rFonts w:eastAsia="Times New Roman"/>
          <w:lang w:eastAsia="zh-CN"/>
        </w:rPr>
        <w:t xml:space="preserve"> </w:t>
      </w:r>
      <w:r w:rsidRPr="00110251">
        <w:rPr>
          <w:rFonts w:eastAsia="Times New Roman"/>
          <w:lang w:eastAsia="en-GB"/>
        </w:rPr>
        <w:t>according to TS 38.213</w:t>
      </w:r>
      <w:r w:rsidRPr="00110251">
        <w:rPr>
          <w:rFonts w:eastAsia="Times New Roman"/>
          <w:lang w:eastAsia="zh-CN"/>
        </w:rPr>
        <w:t xml:space="preserve"> [3], </w:t>
      </w:r>
      <w:r w:rsidRPr="00110251">
        <w:rPr>
          <w:rFonts w:eastAsia="Times New Roman"/>
          <w:lang w:eastAsia="en-GB"/>
        </w:rPr>
        <w:t xml:space="preserve">where </w:t>
      </w:r>
      <w:r w:rsidRPr="00110251">
        <w:rPr>
          <w:rFonts w:eastAsia="Times New Roman"/>
          <w:lang w:eastAsia="zh-CN"/>
        </w:rPr>
        <w:lastRenderedPageBreak/>
        <w:t>N</w:t>
      </w:r>
      <w:r w:rsidRPr="00110251">
        <w:rPr>
          <w:rFonts w:eastAsia="Times New Roman"/>
          <w:vertAlign w:val="subscript"/>
          <w:lang w:eastAsia="en-GB"/>
        </w:rPr>
        <w:t>RLM</w:t>
      </w:r>
      <w:r w:rsidRPr="00110251">
        <w:rPr>
          <w:rFonts w:eastAsia="Times New Roman"/>
          <w:lang w:eastAsia="en-GB"/>
        </w:rPr>
        <w:t xml:space="preserve"> is specified in Table 8.1.1-2</w:t>
      </w:r>
      <w:r w:rsidRPr="00110251">
        <w:rPr>
          <w:rFonts w:eastAsia="Times New Roman" w:cs="v5.0.0"/>
          <w:lang w:eastAsia="en-GB"/>
        </w:rPr>
        <w:t xml:space="preserve"> according TS 38.213 [3]</w:t>
      </w:r>
      <w:r w:rsidRPr="00110251">
        <w:rPr>
          <w:rFonts w:eastAsia="Times New Roman"/>
          <w:lang w:eastAsia="en-GB"/>
        </w:rPr>
        <w:t xml:space="preserve">, and meet the requirements as specified in </w:t>
      </w:r>
      <w:r w:rsidRPr="00110251">
        <w:rPr>
          <w:rFonts w:eastAsia="Times New Roman"/>
          <w:lang w:val="en-US" w:eastAsia="ko-KR"/>
        </w:rPr>
        <w:t>clause</w:t>
      </w:r>
      <w:r w:rsidRPr="00110251">
        <w:rPr>
          <w:rFonts w:eastAsia="Times New Roman"/>
          <w:lang w:eastAsia="en-GB"/>
        </w:rPr>
        <w:t xml:space="preserve"> 8.1. UE is not required to meet the requirements in </w:t>
      </w:r>
      <w:r w:rsidRPr="00110251">
        <w:rPr>
          <w:rFonts w:eastAsia="Times New Roman"/>
          <w:lang w:val="en-US" w:eastAsia="ko-KR"/>
        </w:rPr>
        <w:t>clause</w:t>
      </w:r>
      <w:r w:rsidRPr="00110251">
        <w:rPr>
          <w:rFonts w:eastAsia="Times New Roman"/>
          <w:lang w:eastAsia="en-GB"/>
        </w:rPr>
        <w:t xml:space="preserve"> 8.1 if RLM-RS is not configured and no TCI state for PDCCH is activated.</w:t>
      </w:r>
    </w:p>
    <w:p w14:paraId="7FD61B48" w14:textId="77777777" w:rsidR="00AA14EB" w:rsidRPr="00110251" w:rsidRDefault="00AA14EB" w:rsidP="00AA14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 xml:space="preserve">Table 8.1.1-2: </w:t>
      </w:r>
      <w:bookmarkEnd w:id="29"/>
      <w:r w:rsidRPr="00110251">
        <w:rPr>
          <w:rFonts w:ascii="Arial" w:eastAsia="Times New Roman" w:hAnsi="Arial"/>
          <w:b/>
          <w:lang w:eastAsia="en-GB"/>
        </w:rPr>
        <w:t xml:space="preserve">Maximum number of RLM-RS resources </w:t>
      </w:r>
      <w:r w:rsidRPr="00110251">
        <w:rPr>
          <w:rFonts w:ascii="Arial" w:eastAsia="Times New Roman" w:hAnsi="Arial"/>
          <w:b/>
          <w:lang w:eastAsia="zh-CN"/>
        </w:rPr>
        <w:t>N</w:t>
      </w:r>
      <w:r w:rsidRPr="00110251">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AA14EB" w:rsidRPr="00110251" w14:paraId="53CF231B" w14:textId="77777777" w:rsidTr="003E33BC">
        <w:trPr>
          <w:jc w:val="center"/>
        </w:trPr>
        <w:tc>
          <w:tcPr>
            <w:tcW w:w="3055" w:type="dxa"/>
            <w:shd w:val="clear" w:color="auto" w:fill="auto"/>
          </w:tcPr>
          <w:p w14:paraId="53E1A4B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Carrier frequency range of </w:t>
            </w:r>
            <w:proofErr w:type="spellStart"/>
            <w:r w:rsidRPr="00110251">
              <w:rPr>
                <w:rFonts w:ascii="Arial" w:eastAsia="Times New Roman" w:hAnsi="Arial"/>
                <w:b/>
                <w:sz w:val="18"/>
                <w:lang w:eastAsia="en-GB"/>
              </w:rPr>
              <w:t>PCell</w:t>
            </w:r>
            <w:proofErr w:type="spellEnd"/>
            <w:r w:rsidRPr="00110251">
              <w:rPr>
                <w:rFonts w:ascii="Arial" w:eastAsia="Times New Roman" w:hAnsi="Arial"/>
                <w:b/>
                <w:sz w:val="18"/>
                <w:lang w:eastAsia="en-GB"/>
              </w:rPr>
              <w:t>/</w:t>
            </w:r>
            <w:proofErr w:type="spellStart"/>
            <w:r w:rsidRPr="00110251">
              <w:rPr>
                <w:rFonts w:ascii="Arial" w:eastAsia="Times New Roman" w:hAnsi="Arial"/>
                <w:b/>
                <w:sz w:val="18"/>
                <w:lang w:eastAsia="en-GB"/>
              </w:rPr>
              <w:t>PSCell</w:t>
            </w:r>
            <w:proofErr w:type="spellEnd"/>
            <w:r w:rsidRPr="00110251" w:rsidDel="00E727E5">
              <w:rPr>
                <w:rFonts w:ascii="Arial" w:eastAsia="Times New Roman" w:hAnsi="Arial"/>
                <w:b/>
                <w:sz w:val="18"/>
                <w:lang w:eastAsia="en-GB"/>
              </w:rPr>
              <w:t xml:space="preserve"> </w:t>
            </w:r>
          </w:p>
        </w:tc>
        <w:tc>
          <w:tcPr>
            <w:tcW w:w="3264" w:type="dxa"/>
          </w:tcPr>
          <w:p w14:paraId="127A1C84"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iCs/>
                <w:position w:val="-10"/>
                <w:sz w:val="18"/>
                <w:lang w:eastAsia="en-GB"/>
              </w:rPr>
              <w:object w:dxaOrig="400" w:dyaOrig="300" w14:anchorId="156E2E20">
                <v:shape id="_x0000_i1027" type="#_x0000_t75" style="width:39.75pt;height:22.45pt" o:ole="">
                  <v:imagedata r:id="rId17" o:title=""/>
                </v:shape>
                <o:OLEObject Type="Embed" ProgID="Equation.3" ShapeID="_x0000_i1027" DrawAspect="Content" ObjectID="_1759044246" r:id="rId19"/>
              </w:object>
            </w:r>
          </w:p>
        </w:tc>
        <w:tc>
          <w:tcPr>
            <w:tcW w:w="3536" w:type="dxa"/>
            <w:shd w:val="clear" w:color="auto" w:fill="auto"/>
          </w:tcPr>
          <w:p w14:paraId="71A4A15B"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Maximum number of RLM-RS resources, </w:t>
            </w:r>
            <w:r w:rsidRPr="00110251">
              <w:rPr>
                <w:rFonts w:ascii="Arial" w:eastAsia="Times New Roman" w:hAnsi="Arial"/>
                <w:b/>
                <w:sz w:val="18"/>
                <w:lang w:eastAsia="zh-CN"/>
              </w:rPr>
              <w:t>N</w:t>
            </w:r>
            <w:r w:rsidRPr="00110251">
              <w:rPr>
                <w:rFonts w:ascii="Arial" w:eastAsia="Times New Roman" w:hAnsi="Arial"/>
                <w:b/>
                <w:sz w:val="18"/>
                <w:vertAlign w:val="subscript"/>
                <w:lang w:eastAsia="en-GB"/>
              </w:rPr>
              <w:t>RLM</w:t>
            </w:r>
            <w:r w:rsidRPr="00110251">
              <w:rPr>
                <w:rFonts w:ascii="Arial" w:eastAsia="Times New Roman" w:hAnsi="Arial"/>
                <w:b/>
                <w:sz w:val="18"/>
                <w:lang w:eastAsia="en-GB"/>
              </w:rPr>
              <w:t xml:space="preserve"> </w:t>
            </w:r>
          </w:p>
        </w:tc>
      </w:tr>
      <w:tr w:rsidR="00AA14EB" w:rsidRPr="00110251" w14:paraId="5374E29F" w14:textId="77777777" w:rsidTr="003E33BC">
        <w:trPr>
          <w:jc w:val="center"/>
        </w:trPr>
        <w:tc>
          <w:tcPr>
            <w:tcW w:w="3055" w:type="dxa"/>
            <w:shd w:val="clear" w:color="auto" w:fill="auto"/>
          </w:tcPr>
          <w:p w14:paraId="4C82B72C"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w:t>
            </w:r>
            <w:r w:rsidRPr="00110251">
              <w:rPr>
                <w:rFonts w:ascii="Arial" w:eastAsia="Times New Roman" w:hAnsi="Arial" w:hint="eastAsia"/>
                <w:sz w:val="18"/>
                <w:lang w:eastAsia="en-GB"/>
              </w:rPr>
              <w:t>≤</w:t>
            </w:r>
            <w:r w:rsidRPr="00110251">
              <w:rPr>
                <w:rFonts w:ascii="Arial" w:eastAsia="Times New Roman" w:hAnsi="Arial"/>
                <w:sz w:val="18"/>
                <w:lang w:eastAsia="en-GB"/>
              </w:rPr>
              <w:t xml:space="preserve">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4DB9F032"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c>
          <w:tcPr>
            <w:tcW w:w="3536" w:type="dxa"/>
            <w:shd w:val="clear" w:color="auto" w:fill="auto"/>
          </w:tcPr>
          <w:p w14:paraId="71408680"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0251">
              <w:rPr>
                <w:rFonts w:ascii="Arial" w:eastAsia="Times New Roman" w:hAnsi="Arial"/>
                <w:sz w:val="18"/>
                <w:lang w:eastAsia="en-GB"/>
              </w:rPr>
              <w:t>2</w:t>
            </w:r>
          </w:p>
        </w:tc>
      </w:tr>
      <w:tr w:rsidR="00AA14EB" w:rsidRPr="00110251" w14:paraId="2A440035" w14:textId="77777777" w:rsidTr="003E33BC">
        <w:trPr>
          <w:jc w:val="center"/>
        </w:trPr>
        <w:tc>
          <w:tcPr>
            <w:tcW w:w="3055" w:type="dxa"/>
            <w:shd w:val="clear" w:color="auto" w:fill="auto"/>
          </w:tcPr>
          <w:p w14:paraId="4626CCF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&gt;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5993274E"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c>
          <w:tcPr>
            <w:tcW w:w="3536" w:type="dxa"/>
            <w:shd w:val="clear" w:color="auto" w:fill="auto"/>
          </w:tcPr>
          <w:p w14:paraId="7D57BEEA"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r>
      <w:tr w:rsidR="00AA14EB" w:rsidRPr="00110251" w14:paraId="261FB594" w14:textId="77777777" w:rsidTr="003E33BC">
        <w:trPr>
          <w:jc w:val="center"/>
        </w:trPr>
        <w:tc>
          <w:tcPr>
            <w:tcW w:w="3055" w:type="dxa"/>
            <w:shd w:val="clear" w:color="auto" w:fill="auto"/>
          </w:tcPr>
          <w:p w14:paraId="0DC8CBF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FR2</w:t>
            </w:r>
          </w:p>
        </w:tc>
        <w:tc>
          <w:tcPr>
            <w:tcW w:w="3264" w:type="dxa"/>
            <w:vAlign w:val="center"/>
          </w:tcPr>
          <w:p w14:paraId="6B46A7D6"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64</w:t>
            </w:r>
          </w:p>
        </w:tc>
        <w:tc>
          <w:tcPr>
            <w:tcW w:w="3536" w:type="dxa"/>
            <w:shd w:val="clear" w:color="auto" w:fill="auto"/>
          </w:tcPr>
          <w:p w14:paraId="10A1B169"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r>
      <w:tr w:rsidR="00AA14EB" w:rsidRPr="00110251" w14:paraId="0AC726FF" w14:textId="77777777" w:rsidTr="003E33BC">
        <w:trPr>
          <w:jc w:val="center"/>
        </w:trPr>
        <w:tc>
          <w:tcPr>
            <w:tcW w:w="9855" w:type="dxa"/>
            <w:gridSpan w:val="3"/>
          </w:tcPr>
          <w:p w14:paraId="2985BD98" w14:textId="77777777" w:rsidR="00AA14EB" w:rsidRPr="00110251" w:rsidRDefault="00AA14EB" w:rsidP="003E33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0251">
              <w:rPr>
                <w:rFonts w:ascii="Arial" w:eastAsia="Times New Roman" w:hAnsi="Arial"/>
                <w:sz w:val="18"/>
                <w:lang w:eastAsia="zh-CN"/>
              </w:rPr>
              <w:t>NOTE:</w:t>
            </w:r>
            <w:r w:rsidRPr="00110251">
              <w:rPr>
                <w:rFonts w:ascii="Arial" w:eastAsia="Times New Roman" w:hAnsi="Arial"/>
                <w:sz w:val="24"/>
                <w:lang w:eastAsia="en-GB"/>
              </w:rPr>
              <w:tab/>
            </w:r>
            <w:r w:rsidRPr="00110251">
              <w:rPr>
                <w:rFonts w:ascii="Arial" w:eastAsia="Times New Roman" w:hAnsi="Arial"/>
                <w:sz w:val="18"/>
                <w:lang w:eastAsia="zh-CN"/>
              </w:rPr>
              <w:t>For unpaired spectrum operation with Case C - 30 kHz SCS, 3GHz is replaced by 1.88GHz, as specified in clause 4.1 in TS 38.213 [3].</w:t>
            </w:r>
          </w:p>
        </w:tc>
      </w:tr>
    </w:tbl>
    <w:p w14:paraId="5DCC34D9" w14:textId="77777777" w:rsidR="003C53B1" w:rsidRPr="003C53B1" w:rsidRDefault="003C53B1" w:rsidP="003C53B1">
      <w:pPr>
        <w:rPr>
          <w:color w:val="FF0000"/>
          <w:highlight w:val="yellow"/>
          <w:lang w:eastAsia="zh-CN"/>
        </w:rPr>
      </w:pPr>
    </w:p>
    <w:p w14:paraId="610A91B1" w14:textId="3FBD4A7F" w:rsidR="00AA14EB" w:rsidRDefault="00AA14EB" w:rsidP="00AA14E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6FE21FF3" w14:textId="77777777" w:rsidR="00A97D3F" w:rsidRDefault="00A97D3F" w:rsidP="00AA14EB">
      <w:pPr>
        <w:jc w:val="center"/>
        <w:rPr>
          <w:rFonts w:ascii="Arial" w:hAnsi="Arial" w:cs="Arial"/>
          <w:noProof/>
          <w:color w:val="FF0000"/>
          <w:sz w:val="36"/>
          <w:szCs w:val="36"/>
          <w:lang w:eastAsia="zh-CN"/>
        </w:rPr>
      </w:pPr>
    </w:p>
    <w:p w14:paraId="68E942DE" w14:textId="77777777" w:rsidR="00B8791C" w:rsidRDefault="00B8791C" w:rsidP="00B8791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09F72B53" w14:textId="77777777" w:rsidR="0095791A" w:rsidRDefault="0095791A" w:rsidP="0095791A">
      <w:pPr>
        <w:pStyle w:val="Heading3"/>
        <w:rPr>
          <w:lang w:eastAsia="en-GB"/>
        </w:rPr>
      </w:pPr>
      <w:r>
        <w:t>8.1.2</w:t>
      </w:r>
      <w:r>
        <w:tab/>
        <w:t>Requirements for SSB based radio link monitoring</w:t>
      </w:r>
    </w:p>
    <w:p w14:paraId="6A45C579" w14:textId="77777777" w:rsidR="0095791A" w:rsidRDefault="0095791A" w:rsidP="0095791A"/>
    <w:p w14:paraId="11B5A740" w14:textId="77777777" w:rsidR="0095791A" w:rsidRDefault="0095791A" w:rsidP="0095791A">
      <w:pPr>
        <w:pStyle w:val="Heading4"/>
      </w:pPr>
      <w:r>
        <w:t>8.1.2.1</w:t>
      </w:r>
      <w:r>
        <w:tab/>
        <w:t>Introduction</w:t>
      </w:r>
    </w:p>
    <w:p w14:paraId="00DDF222" w14:textId="776110B3" w:rsidR="0095791A" w:rsidRDefault="0095791A" w:rsidP="0095791A">
      <w:r>
        <w:t xml:space="preserve">The requirements in this clause apply for each SSB based RLM-RS resource configured for </w:t>
      </w:r>
      <w:proofErr w:type="spellStart"/>
      <w:r>
        <w:t>PCell</w:t>
      </w:r>
      <w:proofErr w:type="spellEnd"/>
      <w:r>
        <w:t xml:space="preserve">, </w:t>
      </w:r>
      <w:proofErr w:type="spellStart"/>
      <w:r>
        <w:t>PSCell</w:t>
      </w:r>
      <w:proofErr w:type="spellEnd"/>
      <w:r>
        <w:t xml:space="preserve"> or </w:t>
      </w:r>
      <w:r>
        <w:rPr>
          <w:lang w:eastAsia="zh-CN"/>
        </w:rPr>
        <w:t xml:space="preserve">deactivated </w:t>
      </w:r>
      <w:proofErr w:type="spellStart"/>
      <w:r>
        <w:rPr>
          <w:lang w:eastAsia="zh-CN"/>
        </w:rPr>
        <w:t>PSCell</w:t>
      </w:r>
      <w:proofErr w:type="spellEnd"/>
      <w:r>
        <w:t>, provided that the SSB configured for RLM is actually transmitted within UE active DL BWP during the entire evaluation period specified in clause 8.1.2.2</w:t>
      </w:r>
      <w:ins w:id="30" w:author="Diogo Martins, Vodafone" w:date="2023-10-16T12:01:00Z">
        <w:r w:rsidR="00B61F15">
          <w:t xml:space="preserve"> unless </w:t>
        </w:r>
        <w:r w:rsidR="00B61F15">
          <w:rPr>
            <w:rFonts w:cs="v5.0.0"/>
          </w:rPr>
          <w:t xml:space="preserve">the UE supports [option B-1-1], </w:t>
        </w:r>
        <w:r w:rsidR="00B61F15" w:rsidRPr="003C23BA">
          <w:rPr>
            <w:rFonts w:cs="v5.0.0"/>
            <w:u w:val="single"/>
          </w:rPr>
          <w:t xml:space="preserve">provided that </w:t>
        </w:r>
        <w:r w:rsidR="00B61F15" w:rsidRPr="003C23BA">
          <w:rPr>
            <w:rFonts w:cs="v5.0.0" w:hint="eastAsia"/>
            <w:u w:val="single"/>
          </w:rPr>
          <w:t>th</w:t>
        </w:r>
        <w:r w:rsidR="00B61F15" w:rsidRPr="003C23BA">
          <w:rPr>
            <w:rFonts w:cs="v5.0.0"/>
            <w:u w:val="single"/>
          </w:rPr>
          <w:t xml:space="preserve">e SSB is within </w:t>
        </w:r>
        <w:r w:rsidR="00B61F15">
          <w:rPr>
            <w:rFonts w:cs="v5.0.0"/>
            <w:u w:val="single"/>
          </w:rPr>
          <w:t>the</w:t>
        </w:r>
        <w:r w:rsidR="00B61F15" w:rsidRPr="003C23BA">
          <w:rPr>
            <w:rFonts w:cs="v5.0.0"/>
            <w:u w:val="single"/>
          </w:rPr>
          <w:t xml:space="preserve"> configured UE-specific CBW</w:t>
        </w:r>
      </w:ins>
      <w:r>
        <w:t>.</w:t>
      </w:r>
    </w:p>
    <w:p w14:paraId="5D9EB873" w14:textId="77777777" w:rsidR="0095791A" w:rsidRDefault="0095791A" w:rsidP="0095791A">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5791A" w14:paraId="6B372C0C"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D16F32A" w14:textId="77777777" w:rsidR="0095791A" w:rsidRDefault="0095791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47B59F6" w14:textId="77777777" w:rsidR="0095791A" w:rsidRDefault="0095791A">
            <w:pPr>
              <w:pStyle w:val="TAH"/>
              <w:rPr>
                <w:rFonts w:eastAsia="?? ??"/>
              </w:rPr>
            </w:pPr>
            <w:r>
              <w:rPr>
                <w:rFonts w:eastAsia="?? ??"/>
              </w:rPr>
              <w:t>Value for BLER Configuration #0</w:t>
            </w:r>
          </w:p>
        </w:tc>
      </w:tr>
      <w:tr w:rsidR="0095791A" w14:paraId="752CE6AE"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A1C7F6" w14:textId="77777777" w:rsidR="0095791A" w:rsidRDefault="0095791A">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810F18" w14:textId="77777777" w:rsidR="0095791A" w:rsidRDefault="0095791A">
            <w:pPr>
              <w:pStyle w:val="TAC"/>
            </w:pPr>
            <w:r>
              <w:t>1-0</w:t>
            </w:r>
          </w:p>
        </w:tc>
      </w:tr>
      <w:tr w:rsidR="0095791A" w14:paraId="4DBE024E"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9A8EAE" w14:textId="77777777" w:rsidR="0095791A" w:rsidRDefault="0095791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609197" w14:textId="77777777" w:rsidR="0095791A" w:rsidRDefault="0095791A">
            <w:pPr>
              <w:pStyle w:val="TAC"/>
              <w:rPr>
                <w:lang w:val="de-DE"/>
              </w:rPr>
            </w:pPr>
            <w:r>
              <w:t>2</w:t>
            </w:r>
          </w:p>
        </w:tc>
      </w:tr>
      <w:tr w:rsidR="0095791A" w14:paraId="0F4F353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B49E0" w14:textId="77777777" w:rsidR="0095791A" w:rsidRDefault="0095791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FDD131" w14:textId="77777777" w:rsidR="0095791A" w:rsidRDefault="0095791A">
            <w:pPr>
              <w:pStyle w:val="TAC"/>
            </w:pPr>
            <w:r>
              <w:t>8</w:t>
            </w:r>
          </w:p>
        </w:tc>
      </w:tr>
      <w:tr w:rsidR="0095791A" w14:paraId="448F41FC"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B88452" w14:textId="77777777" w:rsidR="0095791A" w:rsidRDefault="0095791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930BA" w14:textId="77777777" w:rsidR="0095791A" w:rsidRDefault="0095791A">
            <w:pPr>
              <w:pStyle w:val="TAC"/>
            </w:pPr>
            <w:r>
              <w:t>4dB</w:t>
            </w:r>
          </w:p>
        </w:tc>
      </w:tr>
      <w:tr w:rsidR="0095791A" w14:paraId="3AEB3F0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E34879" w14:textId="77777777" w:rsidR="0095791A" w:rsidRDefault="0095791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602153" w14:textId="77777777" w:rsidR="0095791A" w:rsidRDefault="0095791A">
            <w:pPr>
              <w:pStyle w:val="TAC"/>
            </w:pPr>
            <w:r>
              <w:t>4dB</w:t>
            </w:r>
          </w:p>
        </w:tc>
      </w:tr>
      <w:tr w:rsidR="0095791A" w14:paraId="59FCD924"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DE9DA7" w14:textId="77777777" w:rsidR="0095791A" w:rsidRDefault="0095791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52F7E5" w14:textId="77777777" w:rsidR="0095791A" w:rsidRDefault="0095791A">
            <w:pPr>
              <w:pStyle w:val="TAC"/>
            </w:pPr>
            <w:r>
              <w:t>24</w:t>
            </w:r>
          </w:p>
        </w:tc>
      </w:tr>
      <w:tr w:rsidR="0095791A" w14:paraId="6D2616E1"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2328D2" w14:textId="77777777" w:rsidR="0095791A" w:rsidRDefault="0095791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E1EBF6" w14:textId="77777777" w:rsidR="0095791A" w:rsidRDefault="0095791A">
            <w:pPr>
              <w:pStyle w:val="TAC"/>
            </w:pPr>
            <w:r>
              <w:t>SCS of the active DL BWP</w:t>
            </w:r>
          </w:p>
        </w:tc>
      </w:tr>
      <w:tr w:rsidR="0095791A" w14:paraId="20A5C45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489FC2" w14:textId="77777777" w:rsidR="0095791A" w:rsidRDefault="0095791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5D695" w14:textId="77777777" w:rsidR="0095791A" w:rsidRDefault="0095791A">
            <w:pPr>
              <w:pStyle w:val="TAC"/>
            </w:pPr>
            <w:r>
              <w:t>REG bundle size</w:t>
            </w:r>
          </w:p>
        </w:tc>
      </w:tr>
      <w:tr w:rsidR="0095791A" w14:paraId="667ADC2E"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69BF2F" w14:textId="77777777" w:rsidR="0095791A" w:rsidRDefault="0095791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D81A6E" w14:textId="77777777" w:rsidR="0095791A" w:rsidRDefault="0095791A">
            <w:pPr>
              <w:pStyle w:val="TAC"/>
            </w:pPr>
            <w:r>
              <w:t>6</w:t>
            </w:r>
          </w:p>
        </w:tc>
      </w:tr>
      <w:tr w:rsidR="0095791A" w14:paraId="7BFDEBA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5DB20C" w14:textId="77777777" w:rsidR="0095791A" w:rsidRDefault="0095791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8427F7" w14:textId="77777777" w:rsidR="0095791A" w:rsidRDefault="0095791A">
            <w:pPr>
              <w:pStyle w:val="TAC"/>
            </w:pPr>
            <w:r>
              <w:t>Normal</w:t>
            </w:r>
          </w:p>
        </w:tc>
      </w:tr>
      <w:tr w:rsidR="0095791A" w14:paraId="281A8830"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7460CA1" w14:textId="77777777" w:rsidR="0095791A" w:rsidRDefault="0095791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5F67B6" w14:textId="77777777" w:rsidR="0095791A" w:rsidRDefault="0095791A">
            <w:pPr>
              <w:pStyle w:val="TAC"/>
            </w:pPr>
            <w:r>
              <w:t>Distributed</w:t>
            </w:r>
          </w:p>
        </w:tc>
      </w:tr>
    </w:tbl>
    <w:p w14:paraId="1CE74F77" w14:textId="77777777" w:rsidR="0095791A" w:rsidRDefault="0095791A" w:rsidP="0095791A">
      <w:pPr>
        <w:rPr>
          <w:rFonts w:asciiTheme="minorHAnsi" w:eastAsia="?? ??" w:hAnsiTheme="minorHAnsi" w:cstheme="minorBidi"/>
          <w:sz w:val="22"/>
          <w:szCs w:val="22"/>
        </w:rPr>
      </w:pPr>
    </w:p>
    <w:p w14:paraId="70E03A48" w14:textId="77777777" w:rsidR="0095791A" w:rsidRDefault="0095791A" w:rsidP="0095791A">
      <w:pPr>
        <w:pStyle w:val="TH"/>
        <w:rPr>
          <w:rFonts w:eastAsiaTheme="minorHAnsi"/>
        </w:rPr>
      </w:pPr>
      <w: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5791A" w14:paraId="2CBBBA28"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528C2E2" w14:textId="77777777" w:rsidR="0095791A" w:rsidRDefault="0095791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7C93323" w14:textId="77777777" w:rsidR="0095791A" w:rsidRDefault="0095791A">
            <w:pPr>
              <w:pStyle w:val="TAH"/>
              <w:rPr>
                <w:rFonts w:eastAsia="?? ??"/>
              </w:rPr>
            </w:pPr>
            <w:r>
              <w:rPr>
                <w:rFonts w:eastAsia="?? ??"/>
              </w:rPr>
              <w:t>Value for BLER Configuration #0</w:t>
            </w:r>
          </w:p>
        </w:tc>
      </w:tr>
      <w:tr w:rsidR="0095791A" w14:paraId="075B815C"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E14E59" w14:textId="77777777" w:rsidR="0095791A" w:rsidRDefault="0095791A">
            <w:pPr>
              <w:pStyle w:val="TAL"/>
              <w:rPr>
                <w:rFonts w:eastAsiaTheme="minorHAnsi"/>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7808D" w14:textId="77777777" w:rsidR="0095791A" w:rsidRDefault="0095791A">
            <w:pPr>
              <w:pStyle w:val="TAC"/>
            </w:pPr>
            <w:r>
              <w:t>1-0</w:t>
            </w:r>
          </w:p>
        </w:tc>
      </w:tr>
      <w:tr w:rsidR="0095791A" w14:paraId="365573F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E5B9F" w14:textId="77777777" w:rsidR="0095791A" w:rsidRDefault="0095791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8DBB40" w14:textId="77777777" w:rsidR="0095791A" w:rsidRDefault="0095791A">
            <w:pPr>
              <w:pStyle w:val="TAC"/>
              <w:rPr>
                <w:lang w:val="de-DE"/>
              </w:rPr>
            </w:pPr>
            <w:r>
              <w:t>2</w:t>
            </w:r>
          </w:p>
        </w:tc>
      </w:tr>
      <w:tr w:rsidR="0095791A" w14:paraId="49DE19C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DE1C2" w14:textId="77777777" w:rsidR="0095791A" w:rsidRDefault="0095791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DA96F5" w14:textId="77777777" w:rsidR="0095791A" w:rsidRDefault="0095791A">
            <w:pPr>
              <w:pStyle w:val="TAC"/>
            </w:pPr>
            <w:r>
              <w:t>4</w:t>
            </w:r>
          </w:p>
        </w:tc>
      </w:tr>
      <w:tr w:rsidR="0095791A" w14:paraId="00AA036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8FF342" w14:textId="77777777" w:rsidR="0095791A" w:rsidRDefault="0095791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741080" w14:textId="77777777" w:rsidR="0095791A" w:rsidRDefault="0095791A">
            <w:pPr>
              <w:pStyle w:val="TAC"/>
            </w:pPr>
            <w:r>
              <w:t>0dB</w:t>
            </w:r>
          </w:p>
        </w:tc>
      </w:tr>
      <w:tr w:rsidR="0095791A" w14:paraId="332C712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522911" w14:textId="77777777" w:rsidR="0095791A" w:rsidRDefault="0095791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FE3B0F" w14:textId="77777777" w:rsidR="0095791A" w:rsidRDefault="0095791A">
            <w:pPr>
              <w:pStyle w:val="TAC"/>
            </w:pPr>
            <w:r>
              <w:t>0dB</w:t>
            </w:r>
          </w:p>
        </w:tc>
      </w:tr>
      <w:tr w:rsidR="0095791A" w14:paraId="340D0E8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FE8874" w14:textId="77777777" w:rsidR="0095791A" w:rsidRDefault="0095791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595B5" w14:textId="77777777" w:rsidR="0095791A" w:rsidRDefault="0095791A">
            <w:pPr>
              <w:pStyle w:val="TAC"/>
            </w:pPr>
            <w:r>
              <w:t>24</w:t>
            </w:r>
          </w:p>
        </w:tc>
      </w:tr>
      <w:tr w:rsidR="0095791A" w14:paraId="0F7F0FE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33FB6" w14:textId="77777777" w:rsidR="0095791A" w:rsidRDefault="0095791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E00DD2" w14:textId="77777777" w:rsidR="0095791A" w:rsidRDefault="0095791A">
            <w:pPr>
              <w:pStyle w:val="TAC"/>
            </w:pPr>
            <w:r>
              <w:t>SCS of the active DL BWP</w:t>
            </w:r>
          </w:p>
        </w:tc>
      </w:tr>
      <w:tr w:rsidR="0095791A" w14:paraId="6FA1483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92BA63" w14:textId="77777777" w:rsidR="0095791A" w:rsidRDefault="0095791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051FC9" w14:textId="77777777" w:rsidR="0095791A" w:rsidRDefault="0095791A">
            <w:pPr>
              <w:pStyle w:val="TAC"/>
            </w:pPr>
            <w:r>
              <w:t>REG bundle size</w:t>
            </w:r>
          </w:p>
        </w:tc>
      </w:tr>
      <w:tr w:rsidR="0095791A" w14:paraId="419DD839"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C8342" w14:textId="77777777" w:rsidR="0095791A" w:rsidRDefault="0095791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2438A5" w14:textId="77777777" w:rsidR="0095791A" w:rsidRDefault="0095791A">
            <w:pPr>
              <w:pStyle w:val="TAC"/>
            </w:pPr>
            <w:r>
              <w:t>6</w:t>
            </w:r>
          </w:p>
        </w:tc>
      </w:tr>
      <w:tr w:rsidR="0095791A" w14:paraId="5781519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7CEB15" w14:textId="77777777" w:rsidR="0095791A" w:rsidRDefault="0095791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535F71" w14:textId="77777777" w:rsidR="0095791A" w:rsidRDefault="0095791A">
            <w:pPr>
              <w:pStyle w:val="TAC"/>
            </w:pPr>
            <w:r>
              <w:t>Normal</w:t>
            </w:r>
          </w:p>
        </w:tc>
      </w:tr>
      <w:tr w:rsidR="0095791A" w14:paraId="4691A677"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23B1AD" w14:textId="77777777" w:rsidR="0095791A" w:rsidRDefault="0095791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F63E694" w14:textId="77777777" w:rsidR="0095791A" w:rsidRDefault="0095791A">
            <w:pPr>
              <w:pStyle w:val="TAC"/>
            </w:pPr>
            <w:r>
              <w:t>Distributed</w:t>
            </w:r>
          </w:p>
        </w:tc>
      </w:tr>
    </w:tbl>
    <w:p w14:paraId="5CABEFE1" w14:textId="77777777" w:rsidR="0095791A" w:rsidRDefault="0095791A" w:rsidP="0095791A">
      <w:pPr>
        <w:rPr>
          <w:rFonts w:asciiTheme="minorHAnsi" w:eastAsiaTheme="minorHAnsi" w:hAnsiTheme="minorHAnsi" w:cstheme="minorBidi"/>
          <w:sz w:val="22"/>
          <w:szCs w:val="22"/>
        </w:rPr>
      </w:pPr>
    </w:p>
    <w:p w14:paraId="4B1E83F9" w14:textId="77777777" w:rsidR="0095791A" w:rsidRDefault="0095791A" w:rsidP="0095791A">
      <w:pPr>
        <w:pStyle w:val="TH"/>
      </w:pPr>
      <w:r>
        <w:t>Table 8.1.2.1-3: PDCCH transmission parameters for out-of-sync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95791A" w14:paraId="483C1773" w14:textId="77777777" w:rsidTr="0095791A">
        <w:trPr>
          <w:jc w:val="center"/>
        </w:trPr>
        <w:tc>
          <w:tcPr>
            <w:tcW w:w="2408" w:type="dxa"/>
            <w:tcBorders>
              <w:top w:val="single" w:sz="4" w:space="0" w:color="auto"/>
              <w:left w:val="single" w:sz="4" w:space="0" w:color="auto"/>
              <w:bottom w:val="single" w:sz="6" w:space="0" w:color="auto"/>
              <w:right w:val="single" w:sz="6" w:space="0" w:color="auto"/>
            </w:tcBorders>
            <w:vAlign w:val="center"/>
            <w:hideMark/>
          </w:tcPr>
          <w:p w14:paraId="6CB9BD3F" w14:textId="77777777" w:rsidR="0095791A" w:rsidRDefault="0095791A">
            <w:pPr>
              <w:pStyle w:val="TAH"/>
            </w:pPr>
            <w:r>
              <w:t>Attribute</w:t>
            </w:r>
          </w:p>
        </w:tc>
        <w:tc>
          <w:tcPr>
            <w:tcW w:w="4444" w:type="dxa"/>
            <w:gridSpan w:val="2"/>
            <w:tcBorders>
              <w:top w:val="single" w:sz="4" w:space="0" w:color="auto"/>
              <w:left w:val="single" w:sz="6" w:space="0" w:color="auto"/>
              <w:bottom w:val="single" w:sz="6" w:space="0" w:color="auto"/>
              <w:right w:val="single" w:sz="4" w:space="0" w:color="auto"/>
            </w:tcBorders>
            <w:vAlign w:val="center"/>
            <w:hideMark/>
          </w:tcPr>
          <w:p w14:paraId="2C9E1944" w14:textId="77777777" w:rsidR="0095791A" w:rsidRDefault="0095791A">
            <w:pPr>
              <w:pStyle w:val="TAH"/>
              <w:rPr>
                <w:rFonts w:eastAsia="?? ??"/>
              </w:rPr>
            </w:pPr>
            <w:r>
              <w:rPr>
                <w:rFonts w:eastAsia="?? ??"/>
              </w:rPr>
              <w:t>Value for BLER Configuration #0</w:t>
            </w:r>
          </w:p>
        </w:tc>
      </w:tr>
      <w:tr w:rsidR="0095791A" w14:paraId="3D202054"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tcPr>
          <w:p w14:paraId="445C7723" w14:textId="77777777" w:rsidR="0095791A" w:rsidRDefault="0095791A">
            <w:pPr>
              <w:pStyle w:val="TAH"/>
              <w:rPr>
                <w:rFonts w:eastAsiaTheme="minorHAnsi"/>
              </w:rPr>
            </w:pPr>
          </w:p>
        </w:tc>
        <w:tc>
          <w:tcPr>
            <w:tcW w:w="2265" w:type="dxa"/>
            <w:tcBorders>
              <w:top w:val="single" w:sz="6" w:space="0" w:color="auto"/>
              <w:left w:val="single" w:sz="6" w:space="0" w:color="auto"/>
              <w:bottom w:val="single" w:sz="6" w:space="0" w:color="auto"/>
              <w:right w:val="single" w:sz="6" w:space="0" w:color="auto"/>
            </w:tcBorders>
            <w:vAlign w:val="center"/>
            <w:hideMark/>
          </w:tcPr>
          <w:p w14:paraId="2A5343D2" w14:textId="77777777" w:rsidR="0095791A" w:rsidRDefault="0095791A">
            <w:pPr>
              <w:pStyle w:val="TAH"/>
              <w:rPr>
                <w:rFonts w:eastAsia="?? ??"/>
                <w:lang w:val="fi-FI"/>
              </w:rPr>
            </w:pPr>
            <w:r>
              <w:rPr>
                <w:rFonts w:eastAsia="?? ??"/>
                <w:lang w:val="fi-FI"/>
              </w:rPr>
              <w:t>3MHz (12 PRBs)</w:t>
            </w:r>
          </w:p>
        </w:tc>
        <w:tc>
          <w:tcPr>
            <w:tcW w:w="2179" w:type="dxa"/>
            <w:tcBorders>
              <w:top w:val="single" w:sz="6" w:space="0" w:color="auto"/>
              <w:left w:val="single" w:sz="6" w:space="0" w:color="auto"/>
              <w:bottom w:val="single" w:sz="6" w:space="0" w:color="auto"/>
              <w:right w:val="single" w:sz="4" w:space="0" w:color="auto"/>
            </w:tcBorders>
            <w:vAlign w:val="center"/>
            <w:hideMark/>
          </w:tcPr>
          <w:p w14:paraId="575D9B6A" w14:textId="77777777" w:rsidR="0095791A" w:rsidRDefault="0095791A">
            <w:pPr>
              <w:pStyle w:val="TAH"/>
              <w:rPr>
                <w:rFonts w:eastAsia="?? ??"/>
                <w:lang w:val="fi-FI"/>
              </w:rPr>
            </w:pPr>
            <w:r>
              <w:rPr>
                <w:rFonts w:eastAsia="?? ??"/>
                <w:lang w:val="fi-FI"/>
              </w:rPr>
              <w:t>3MHz (15 PRBs)</w:t>
            </w:r>
          </w:p>
        </w:tc>
      </w:tr>
      <w:tr w:rsidR="0095791A" w14:paraId="327DB51D" w14:textId="77777777" w:rsidTr="0095791A">
        <w:trPr>
          <w:trHeight w:val="201"/>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48502CC" w14:textId="77777777" w:rsidR="0095791A" w:rsidRDefault="0095791A">
            <w:pPr>
              <w:pStyle w:val="TAL"/>
              <w:rPr>
                <w:rFonts w:eastAsiaTheme="minorHAnsi"/>
              </w:rPr>
            </w:pPr>
            <w:r>
              <w:t>DCI format</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4DC8FC23" w14:textId="77777777" w:rsidR="0095791A" w:rsidRDefault="0095791A">
            <w:pPr>
              <w:pStyle w:val="TAC"/>
              <w:ind w:firstLine="400"/>
            </w:pPr>
            <w:r>
              <w:t>1-0</w:t>
            </w:r>
          </w:p>
        </w:tc>
      </w:tr>
      <w:tr w:rsidR="0095791A" w14:paraId="47B6B54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B99F0AE" w14:textId="77777777" w:rsidR="0095791A" w:rsidRDefault="0095791A">
            <w:pPr>
              <w:pStyle w:val="TAL"/>
            </w:pPr>
            <w:r>
              <w:t>Number of control OFDM symbols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7BB30033" w14:textId="77777777" w:rsidR="0095791A" w:rsidRDefault="0095791A">
            <w:pPr>
              <w:pStyle w:val="TAC"/>
              <w:ind w:firstLine="400"/>
              <w:rPr>
                <w:lang w:val="fi-FI"/>
              </w:rPr>
            </w:pPr>
            <w:r>
              <w:t>[2]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1D1B9F30" w14:textId="77777777" w:rsidR="0095791A" w:rsidRDefault="0095791A">
            <w:pPr>
              <w:pStyle w:val="TAC"/>
              <w:ind w:firstLine="400"/>
              <w:rPr>
                <w:lang w:val="de-DE"/>
              </w:rPr>
            </w:pPr>
            <w:r>
              <w:rPr>
                <w:lang w:val="de-DE"/>
              </w:rPr>
              <w:t>[3]</w:t>
            </w:r>
          </w:p>
        </w:tc>
      </w:tr>
      <w:tr w:rsidR="0095791A" w14:paraId="28184A6B"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75436A9" w14:textId="77777777" w:rsidR="0095791A" w:rsidRDefault="0095791A">
            <w:pPr>
              <w:pStyle w:val="TAL"/>
            </w:pPr>
            <w:r>
              <w:t>Aggregation level (CCE)</w:t>
            </w:r>
          </w:p>
        </w:tc>
        <w:tc>
          <w:tcPr>
            <w:tcW w:w="2265" w:type="dxa"/>
            <w:tcBorders>
              <w:top w:val="single" w:sz="6" w:space="0" w:color="auto"/>
              <w:left w:val="single" w:sz="6" w:space="0" w:color="auto"/>
              <w:bottom w:val="single" w:sz="6" w:space="0" w:color="auto"/>
              <w:right w:val="single" w:sz="6" w:space="0" w:color="auto"/>
            </w:tcBorders>
            <w:vAlign w:val="center"/>
            <w:hideMark/>
          </w:tcPr>
          <w:p w14:paraId="04C1C624" w14:textId="77777777" w:rsidR="0095791A" w:rsidRDefault="0095791A">
            <w:pPr>
              <w:pStyle w:val="TAC"/>
              <w:ind w:firstLine="400"/>
              <w:rPr>
                <w:lang w:val="fi-FI"/>
              </w:rPr>
            </w:pPr>
            <w:r>
              <w:t>[4]</w:t>
            </w:r>
          </w:p>
        </w:tc>
        <w:tc>
          <w:tcPr>
            <w:tcW w:w="2179" w:type="dxa"/>
            <w:tcBorders>
              <w:top w:val="single" w:sz="6" w:space="0" w:color="auto"/>
              <w:left w:val="single" w:sz="6" w:space="0" w:color="auto"/>
              <w:bottom w:val="single" w:sz="6" w:space="0" w:color="auto"/>
              <w:right w:val="single" w:sz="4" w:space="0" w:color="auto"/>
            </w:tcBorders>
            <w:vAlign w:val="center"/>
            <w:hideMark/>
          </w:tcPr>
          <w:p w14:paraId="18DB1744" w14:textId="77777777" w:rsidR="0095791A" w:rsidRDefault="0095791A">
            <w:pPr>
              <w:pStyle w:val="TAC"/>
              <w:ind w:firstLine="400"/>
            </w:pPr>
            <w:r>
              <w:t>[8]</w:t>
            </w:r>
          </w:p>
        </w:tc>
      </w:tr>
      <w:tr w:rsidR="0095791A" w14:paraId="39A365EA"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6EBC5FC" w14:textId="77777777" w:rsidR="0095791A" w:rsidRDefault="0095791A">
            <w:pPr>
              <w:pStyle w:val="TAL"/>
            </w:pPr>
            <w:r>
              <w:t>Ratio of hypothetical PDCCH RE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5E172997" w14:textId="77777777" w:rsidR="0095791A" w:rsidRDefault="0095791A">
            <w:pPr>
              <w:pStyle w:val="TAC"/>
              <w:ind w:firstLine="400"/>
            </w:pPr>
            <w:r>
              <w:t>4dB</w:t>
            </w:r>
          </w:p>
        </w:tc>
      </w:tr>
      <w:tr w:rsidR="0095791A" w14:paraId="62952AE8"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C89969A" w14:textId="77777777" w:rsidR="0095791A" w:rsidRDefault="0095791A">
            <w:pPr>
              <w:pStyle w:val="TAL"/>
            </w:pPr>
            <w:r>
              <w:t>Ratio of hypothetical PDCCH DMRS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55636E8E" w14:textId="77777777" w:rsidR="0095791A" w:rsidRDefault="0095791A">
            <w:pPr>
              <w:pStyle w:val="TAC"/>
              <w:ind w:firstLine="400"/>
            </w:pPr>
            <w:r>
              <w:t>4dB</w:t>
            </w:r>
          </w:p>
        </w:tc>
      </w:tr>
      <w:tr w:rsidR="0095791A" w14:paraId="2FF405A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F9BE0A6" w14:textId="77777777" w:rsidR="0095791A" w:rsidRDefault="0095791A">
            <w:pPr>
              <w:pStyle w:val="TAL"/>
            </w:pPr>
            <w:r>
              <w:t>Bandwidth (PRBs)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6A05F607" w14:textId="77777777" w:rsidR="0095791A" w:rsidRDefault="0095791A">
            <w:pPr>
              <w:pStyle w:val="TAC"/>
              <w:ind w:firstLine="400"/>
              <w:rPr>
                <w:lang w:val="fi-FI"/>
              </w:rPr>
            </w:pPr>
            <w:r>
              <w:t>12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01BC4D74" w14:textId="77777777" w:rsidR="0095791A" w:rsidRDefault="0095791A">
            <w:pPr>
              <w:pStyle w:val="TAC"/>
              <w:ind w:firstLine="400"/>
            </w:pPr>
            <w:r>
              <w:t>15</w:t>
            </w:r>
          </w:p>
        </w:tc>
      </w:tr>
      <w:tr w:rsidR="0095791A" w14:paraId="5D43D4A6"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3F88A498" w14:textId="77777777" w:rsidR="0095791A" w:rsidRDefault="0095791A">
            <w:pPr>
              <w:pStyle w:val="TAL"/>
            </w:pPr>
            <w:r>
              <w:t>Sub-carrier spacing (kHz)</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781F210C" w14:textId="77777777" w:rsidR="0095791A" w:rsidRDefault="0095791A">
            <w:pPr>
              <w:pStyle w:val="TAC"/>
              <w:ind w:firstLine="400"/>
            </w:pPr>
            <w:r>
              <w:t>SCS of the active DL BWP</w:t>
            </w:r>
          </w:p>
        </w:tc>
      </w:tr>
      <w:tr w:rsidR="0095791A" w14:paraId="560D735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E41D7EC" w14:textId="77777777" w:rsidR="0095791A" w:rsidRDefault="0095791A">
            <w:pPr>
              <w:pStyle w:val="TAL"/>
            </w:pPr>
            <w:r>
              <w:t>DMRS precoder granularity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0F0536A1" w14:textId="77777777" w:rsidR="0095791A" w:rsidRDefault="0095791A">
            <w:pPr>
              <w:pStyle w:val="TAC"/>
              <w:ind w:firstLine="400"/>
            </w:pPr>
            <w:r>
              <w:t>REG bundle size</w:t>
            </w:r>
          </w:p>
        </w:tc>
      </w:tr>
      <w:tr w:rsidR="0095791A" w14:paraId="436C1113"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5D0DA013" w14:textId="77777777" w:rsidR="0095791A" w:rsidRDefault="0095791A">
            <w:pPr>
              <w:pStyle w:val="TAL"/>
            </w:pPr>
            <w:r>
              <w:t>REG bundle size</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6EC2D4D6" w14:textId="77777777" w:rsidR="0095791A" w:rsidRDefault="0095791A">
            <w:pPr>
              <w:pStyle w:val="TAC"/>
              <w:ind w:firstLine="400"/>
            </w:pPr>
            <w:r>
              <w:t>6</w:t>
            </w:r>
          </w:p>
        </w:tc>
      </w:tr>
      <w:tr w:rsidR="0095791A" w14:paraId="0D112FEF"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23D7DF25" w14:textId="77777777" w:rsidR="0095791A" w:rsidRDefault="0095791A">
            <w:pPr>
              <w:pStyle w:val="TAL"/>
            </w:pPr>
            <w:r>
              <w:t>CP length</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2B984EBB" w14:textId="77777777" w:rsidR="0095791A" w:rsidRDefault="0095791A">
            <w:pPr>
              <w:pStyle w:val="TAC"/>
              <w:ind w:firstLine="400"/>
            </w:pPr>
            <w:r>
              <w:t>Normal</w:t>
            </w:r>
          </w:p>
        </w:tc>
      </w:tr>
      <w:tr w:rsidR="0095791A" w14:paraId="227788A7" w14:textId="77777777" w:rsidTr="0095791A">
        <w:trPr>
          <w:jc w:val="center"/>
        </w:trPr>
        <w:tc>
          <w:tcPr>
            <w:tcW w:w="2408" w:type="dxa"/>
            <w:tcBorders>
              <w:top w:val="single" w:sz="6" w:space="0" w:color="auto"/>
              <w:left w:val="single" w:sz="4" w:space="0" w:color="auto"/>
              <w:bottom w:val="single" w:sz="4" w:space="0" w:color="auto"/>
              <w:right w:val="single" w:sz="6" w:space="0" w:color="auto"/>
            </w:tcBorders>
            <w:vAlign w:val="center"/>
            <w:hideMark/>
          </w:tcPr>
          <w:p w14:paraId="676888B0" w14:textId="77777777" w:rsidR="0095791A" w:rsidRDefault="0095791A">
            <w:pPr>
              <w:pStyle w:val="TAL"/>
            </w:pPr>
            <w:r>
              <w:t>Mapping from REG to CCE</w:t>
            </w:r>
          </w:p>
        </w:tc>
        <w:tc>
          <w:tcPr>
            <w:tcW w:w="4444" w:type="dxa"/>
            <w:gridSpan w:val="2"/>
            <w:tcBorders>
              <w:top w:val="single" w:sz="6" w:space="0" w:color="auto"/>
              <w:left w:val="single" w:sz="6" w:space="0" w:color="auto"/>
              <w:bottom w:val="single" w:sz="4" w:space="0" w:color="auto"/>
              <w:right w:val="single" w:sz="4" w:space="0" w:color="auto"/>
            </w:tcBorders>
            <w:vAlign w:val="center"/>
            <w:hideMark/>
          </w:tcPr>
          <w:p w14:paraId="3050AFDD" w14:textId="77777777" w:rsidR="0095791A" w:rsidRDefault="0095791A">
            <w:pPr>
              <w:pStyle w:val="TAC"/>
              <w:ind w:firstLine="400"/>
            </w:pPr>
            <w:r>
              <w:t>Distributed</w:t>
            </w:r>
          </w:p>
        </w:tc>
      </w:tr>
    </w:tbl>
    <w:p w14:paraId="5EC24090" w14:textId="77777777" w:rsidR="0095791A" w:rsidRDefault="0095791A" w:rsidP="0095791A">
      <w:pPr>
        <w:rPr>
          <w:rFonts w:asciiTheme="minorHAnsi" w:eastAsia="?? ??" w:hAnsiTheme="minorHAnsi" w:cstheme="minorBidi"/>
          <w:sz w:val="22"/>
          <w:szCs w:val="22"/>
        </w:rPr>
      </w:pPr>
    </w:p>
    <w:p w14:paraId="5D33C29B" w14:textId="77777777" w:rsidR="0095791A" w:rsidRDefault="0095791A" w:rsidP="0095791A">
      <w:pPr>
        <w:pStyle w:val="TH"/>
        <w:rPr>
          <w:rFonts w:eastAsiaTheme="minorHAnsi"/>
        </w:rPr>
      </w:pPr>
      <w:r>
        <w:t>Table 8.1.2.1-4: PDCCH transmission parameters for in-sync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95791A" w14:paraId="6AC4A1B7"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5BD9C89" w14:textId="77777777" w:rsidR="0095791A" w:rsidRDefault="0095791A">
            <w:pPr>
              <w:pStyle w:val="TAH"/>
            </w:pPr>
            <w:r>
              <w:t>Attribute</w:t>
            </w:r>
          </w:p>
        </w:tc>
        <w:tc>
          <w:tcPr>
            <w:tcW w:w="4576" w:type="dxa"/>
            <w:gridSpan w:val="2"/>
            <w:tcBorders>
              <w:top w:val="single" w:sz="4" w:space="0" w:color="auto"/>
              <w:left w:val="single" w:sz="6" w:space="0" w:color="auto"/>
              <w:bottom w:val="single" w:sz="6" w:space="0" w:color="auto"/>
              <w:right w:val="single" w:sz="4" w:space="0" w:color="auto"/>
            </w:tcBorders>
            <w:vAlign w:val="center"/>
            <w:hideMark/>
          </w:tcPr>
          <w:p w14:paraId="762B00A5" w14:textId="77777777" w:rsidR="0095791A" w:rsidRDefault="0095791A">
            <w:pPr>
              <w:pStyle w:val="TAH"/>
              <w:rPr>
                <w:rFonts w:eastAsia="?? ??"/>
              </w:rPr>
            </w:pPr>
            <w:r>
              <w:rPr>
                <w:rFonts w:eastAsia="?? ??"/>
              </w:rPr>
              <w:t>Value for BLER Configuration #0</w:t>
            </w:r>
          </w:p>
        </w:tc>
      </w:tr>
      <w:tr w:rsidR="0095791A" w14:paraId="41B5A1B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47CD95A" w14:textId="77777777" w:rsidR="0095791A" w:rsidRDefault="0095791A">
            <w:pPr>
              <w:pStyle w:val="TAH"/>
              <w:rPr>
                <w:rFonts w:eastAsiaTheme="minorHAnsi"/>
              </w:rPr>
            </w:pPr>
          </w:p>
        </w:tc>
        <w:tc>
          <w:tcPr>
            <w:tcW w:w="2449" w:type="dxa"/>
            <w:tcBorders>
              <w:top w:val="single" w:sz="6" w:space="0" w:color="auto"/>
              <w:left w:val="single" w:sz="6" w:space="0" w:color="auto"/>
              <w:bottom w:val="single" w:sz="6" w:space="0" w:color="auto"/>
              <w:right w:val="single" w:sz="6" w:space="0" w:color="auto"/>
            </w:tcBorders>
            <w:vAlign w:val="center"/>
            <w:hideMark/>
          </w:tcPr>
          <w:p w14:paraId="14AB0C84" w14:textId="77777777" w:rsidR="0095791A" w:rsidRDefault="0095791A">
            <w:pPr>
              <w:pStyle w:val="TAH"/>
              <w:rPr>
                <w:rFonts w:eastAsia="?? ??"/>
                <w:lang w:val="fi-FI"/>
              </w:rPr>
            </w:pPr>
            <w:r>
              <w:rPr>
                <w:rFonts w:eastAsia="?? ??"/>
                <w:lang w:val="fi-FI"/>
              </w:rPr>
              <w:t>3MHz (12 PRBs)</w:t>
            </w:r>
          </w:p>
        </w:tc>
        <w:tc>
          <w:tcPr>
            <w:tcW w:w="2127" w:type="dxa"/>
            <w:tcBorders>
              <w:top w:val="single" w:sz="6" w:space="0" w:color="auto"/>
              <w:left w:val="single" w:sz="6" w:space="0" w:color="auto"/>
              <w:bottom w:val="single" w:sz="6" w:space="0" w:color="auto"/>
              <w:right w:val="single" w:sz="4" w:space="0" w:color="auto"/>
            </w:tcBorders>
            <w:vAlign w:val="center"/>
            <w:hideMark/>
          </w:tcPr>
          <w:p w14:paraId="010BEDFD" w14:textId="77777777" w:rsidR="0095791A" w:rsidRDefault="0095791A">
            <w:pPr>
              <w:pStyle w:val="TAH"/>
              <w:rPr>
                <w:rFonts w:eastAsia="?? ??"/>
                <w:lang w:val="fi-FI"/>
              </w:rPr>
            </w:pPr>
            <w:r>
              <w:rPr>
                <w:rFonts w:eastAsia="?? ??"/>
                <w:lang w:val="fi-FI"/>
              </w:rPr>
              <w:t>3MHz (15 PRBs)</w:t>
            </w:r>
          </w:p>
        </w:tc>
      </w:tr>
      <w:tr w:rsidR="0095791A" w14:paraId="004177F0"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096954" w14:textId="77777777" w:rsidR="0095791A" w:rsidRDefault="0095791A">
            <w:pPr>
              <w:pStyle w:val="TAL"/>
              <w:rPr>
                <w:rFonts w:eastAsiaTheme="minorHAnsi"/>
              </w:rPr>
            </w:pPr>
            <w:r>
              <w:t>DCI format</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41AB93F" w14:textId="77777777" w:rsidR="0095791A" w:rsidRDefault="0095791A">
            <w:pPr>
              <w:pStyle w:val="TAC"/>
              <w:ind w:firstLine="400"/>
            </w:pPr>
            <w:r>
              <w:t>1-0</w:t>
            </w:r>
          </w:p>
        </w:tc>
      </w:tr>
      <w:tr w:rsidR="0095791A" w14:paraId="4541D45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A2E1B1" w14:textId="77777777" w:rsidR="0095791A" w:rsidRDefault="0095791A">
            <w:pPr>
              <w:pStyle w:val="TAL"/>
            </w:pPr>
            <w:r>
              <w:t>Number of control OFDM symbols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05B9234A" w14:textId="77777777" w:rsidR="0095791A" w:rsidRDefault="0095791A">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2A8B8388" w14:textId="77777777" w:rsidR="0095791A" w:rsidRDefault="0095791A">
            <w:pPr>
              <w:pStyle w:val="TAC"/>
              <w:ind w:firstLine="400"/>
              <w:rPr>
                <w:lang w:val="de-DE"/>
              </w:rPr>
            </w:pPr>
            <w:r>
              <w:rPr>
                <w:lang w:val="de-DE"/>
              </w:rPr>
              <w:t>[3]</w:t>
            </w:r>
          </w:p>
        </w:tc>
      </w:tr>
      <w:tr w:rsidR="0095791A" w14:paraId="2F9FDB77"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7C08F1" w14:textId="77777777" w:rsidR="0095791A" w:rsidRDefault="0095791A">
            <w:pPr>
              <w:pStyle w:val="TAL"/>
            </w:pPr>
            <w:r>
              <w:t>Aggregation level (CCE)</w:t>
            </w:r>
          </w:p>
        </w:tc>
        <w:tc>
          <w:tcPr>
            <w:tcW w:w="2449" w:type="dxa"/>
            <w:tcBorders>
              <w:top w:val="single" w:sz="6" w:space="0" w:color="auto"/>
              <w:left w:val="single" w:sz="6" w:space="0" w:color="auto"/>
              <w:bottom w:val="single" w:sz="6" w:space="0" w:color="auto"/>
              <w:right w:val="single" w:sz="6" w:space="0" w:color="auto"/>
            </w:tcBorders>
            <w:vAlign w:val="center"/>
            <w:hideMark/>
          </w:tcPr>
          <w:p w14:paraId="766FB846" w14:textId="77777777" w:rsidR="0095791A" w:rsidRDefault="0095791A">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36FD5482" w14:textId="77777777" w:rsidR="0095791A" w:rsidRDefault="0095791A">
            <w:pPr>
              <w:pStyle w:val="TAC"/>
              <w:ind w:firstLine="400"/>
            </w:pPr>
            <w:r>
              <w:t>[4]</w:t>
            </w:r>
          </w:p>
        </w:tc>
      </w:tr>
      <w:tr w:rsidR="0095791A" w14:paraId="446EC76C"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B32EB6" w14:textId="77777777" w:rsidR="0095791A" w:rsidRDefault="0095791A">
            <w:pPr>
              <w:pStyle w:val="TAL"/>
            </w:pPr>
            <w:r>
              <w:t>Ratio of hypothetical PDCCH RE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F13C4B9" w14:textId="77777777" w:rsidR="0095791A" w:rsidRDefault="0095791A">
            <w:pPr>
              <w:pStyle w:val="TAC"/>
              <w:ind w:firstLine="400"/>
            </w:pPr>
            <w:r>
              <w:t>0dB</w:t>
            </w:r>
          </w:p>
        </w:tc>
      </w:tr>
      <w:tr w:rsidR="0095791A" w14:paraId="673A0FD9"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E54862" w14:textId="77777777" w:rsidR="0095791A" w:rsidRDefault="0095791A">
            <w:pPr>
              <w:pStyle w:val="TAL"/>
            </w:pPr>
            <w:r>
              <w:t>Ratio of hypothetical PDCCH DMRS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F16C2C0" w14:textId="77777777" w:rsidR="0095791A" w:rsidRDefault="0095791A">
            <w:pPr>
              <w:pStyle w:val="TAC"/>
              <w:ind w:firstLine="400"/>
            </w:pPr>
            <w:r>
              <w:t>0dB</w:t>
            </w:r>
          </w:p>
        </w:tc>
      </w:tr>
      <w:tr w:rsidR="0095791A" w14:paraId="0FC1960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7ED857" w14:textId="77777777" w:rsidR="0095791A" w:rsidRDefault="0095791A">
            <w:pPr>
              <w:pStyle w:val="TAL"/>
            </w:pPr>
            <w:r>
              <w:t>Bandwidth (PRBs)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523E59A5" w14:textId="77777777" w:rsidR="0095791A" w:rsidRDefault="0095791A">
            <w:pPr>
              <w:pStyle w:val="TAC"/>
              <w:ind w:firstLine="400"/>
              <w:rPr>
                <w:lang w:val="fi-FI"/>
              </w:rPr>
            </w:pPr>
            <w:r>
              <w:rPr>
                <w:lang w:val="fi-FI"/>
              </w:rPr>
              <w:t>12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3D01F931" w14:textId="77777777" w:rsidR="0095791A" w:rsidRDefault="0095791A">
            <w:pPr>
              <w:pStyle w:val="TAC"/>
              <w:ind w:firstLine="400"/>
            </w:pPr>
            <w:r>
              <w:t>15</w:t>
            </w:r>
          </w:p>
        </w:tc>
      </w:tr>
      <w:tr w:rsidR="0095791A" w14:paraId="1C240FCB"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A48FF7" w14:textId="77777777" w:rsidR="0095791A" w:rsidRDefault="0095791A">
            <w:pPr>
              <w:pStyle w:val="TAL"/>
            </w:pPr>
            <w:r>
              <w:t>Sub-carrier spacing (kHz)</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1433A3EA" w14:textId="77777777" w:rsidR="0095791A" w:rsidRDefault="0095791A">
            <w:pPr>
              <w:pStyle w:val="TAC"/>
              <w:ind w:firstLine="400"/>
            </w:pPr>
            <w:r>
              <w:t>SCS of the active DL BWP</w:t>
            </w:r>
          </w:p>
        </w:tc>
      </w:tr>
      <w:tr w:rsidR="0095791A" w14:paraId="1456EBFA"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7E92AC" w14:textId="77777777" w:rsidR="0095791A" w:rsidRDefault="0095791A">
            <w:pPr>
              <w:pStyle w:val="TAL"/>
            </w:pPr>
            <w:r>
              <w:t>DMRS precoder granularity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8CDA59A" w14:textId="77777777" w:rsidR="0095791A" w:rsidRDefault="0095791A">
            <w:pPr>
              <w:pStyle w:val="TAC"/>
              <w:ind w:firstLine="400"/>
            </w:pPr>
            <w:r>
              <w:t>REG bundle size</w:t>
            </w:r>
          </w:p>
        </w:tc>
      </w:tr>
      <w:tr w:rsidR="0095791A" w14:paraId="6A0EC136"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77FEE" w14:textId="77777777" w:rsidR="0095791A" w:rsidRDefault="0095791A">
            <w:pPr>
              <w:pStyle w:val="TAL"/>
            </w:pPr>
            <w:r>
              <w:t>REG bundle size</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65E3AA72" w14:textId="77777777" w:rsidR="0095791A" w:rsidRDefault="0095791A">
            <w:pPr>
              <w:pStyle w:val="TAC"/>
              <w:ind w:firstLine="400"/>
            </w:pPr>
            <w:r>
              <w:t>6</w:t>
            </w:r>
          </w:p>
        </w:tc>
      </w:tr>
      <w:tr w:rsidR="0095791A" w14:paraId="4603350F"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1720BD" w14:textId="77777777" w:rsidR="0095791A" w:rsidRDefault="0095791A">
            <w:pPr>
              <w:pStyle w:val="TAL"/>
            </w:pPr>
            <w:r>
              <w:t>CP length</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94FD09F" w14:textId="77777777" w:rsidR="0095791A" w:rsidRDefault="0095791A">
            <w:pPr>
              <w:pStyle w:val="TAC"/>
              <w:ind w:firstLine="400"/>
            </w:pPr>
            <w:r>
              <w:t>Normal</w:t>
            </w:r>
          </w:p>
        </w:tc>
      </w:tr>
      <w:tr w:rsidR="0095791A" w14:paraId="4250087E"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175D5D" w14:textId="77777777" w:rsidR="0095791A" w:rsidRDefault="0095791A">
            <w:pPr>
              <w:pStyle w:val="TAL"/>
            </w:pPr>
            <w:r>
              <w:t>Mapping from REG to CCE</w:t>
            </w:r>
          </w:p>
        </w:tc>
        <w:tc>
          <w:tcPr>
            <w:tcW w:w="4576" w:type="dxa"/>
            <w:gridSpan w:val="2"/>
            <w:tcBorders>
              <w:top w:val="single" w:sz="6" w:space="0" w:color="auto"/>
              <w:left w:val="single" w:sz="6" w:space="0" w:color="auto"/>
              <w:bottom w:val="single" w:sz="4" w:space="0" w:color="auto"/>
              <w:right w:val="single" w:sz="4" w:space="0" w:color="auto"/>
            </w:tcBorders>
            <w:vAlign w:val="center"/>
            <w:hideMark/>
          </w:tcPr>
          <w:p w14:paraId="0F657541" w14:textId="77777777" w:rsidR="0095791A" w:rsidRDefault="0095791A">
            <w:pPr>
              <w:pStyle w:val="TAC"/>
              <w:ind w:firstLine="400"/>
            </w:pPr>
            <w:r>
              <w:t>Distributed</w:t>
            </w:r>
          </w:p>
        </w:tc>
      </w:tr>
    </w:tbl>
    <w:p w14:paraId="1362A75D" w14:textId="77777777" w:rsidR="0095791A" w:rsidRDefault="0095791A" w:rsidP="0095791A">
      <w:pPr>
        <w:rPr>
          <w:rFonts w:asciiTheme="minorHAnsi" w:eastAsiaTheme="minorHAnsi" w:hAnsiTheme="minorHAnsi" w:cstheme="minorBidi"/>
          <w:sz w:val="22"/>
          <w:szCs w:val="22"/>
        </w:rPr>
      </w:pPr>
    </w:p>
    <w:p w14:paraId="114B2BE5" w14:textId="47E25BA9" w:rsidR="00B8791C" w:rsidRPr="0095791A" w:rsidRDefault="0095791A" w:rsidP="0095791A">
      <w:r>
        <w:lastRenderedPageBreak/>
        <w:t xml:space="preserve">Editor’s note: FFS whether </w:t>
      </w:r>
      <w:r>
        <w:rPr>
          <w:lang w:val="en-US"/>
        </w:rPr>
        <w:t xml:space="preserve">CORESET0 can have aggregation levels of 4,8 or 16. AL2 </w:t>
      </w:r>
      <w:proofErr w:type="spellStart"/>
      <w:r>
        <w:rPr>
          <w:lang w:val="en-US"/>
        </w:rPr>
        <w:t>maynot</w:t>
      </w:r>
      <w:proofErr w:type="spellEnd"/>
      <w:r>
        <w:rPr>
          <w:lang w:val="en-US"/>
        </w:rPr>
        <w:t xml:space="preserve"> be allowed.</w:t>
      </w:r>
    </w:p>
    <w:p w14:paraId="0D4376FF" w14:textId="2D320109" w:rsidR="00B8791C" w:rsidRDefault="00B8791C" w:rsidP="00B8791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01F7BE3B" w14:textId="77777777" w:rsidR="002071D5" w:rsidRPr="00004310" w:rsidRDefault="002071D5" w:rsidP="00AA14EB">
      <w:pPr>
        <w:jc w:val="center"/>
        <w:rPr>
          <w:rFonts w:ascii="Arial" w:hAnsi="Arial" w:cs="Arial"/>
          <w:noProof/>
          <w:color w:val="FF0000"/>
          <w:sz w:val="36"/>
          <w:szCs w:val="36"/>
          <w:lang w:eastAsia="zh-CN"/>
        </w:rPr>
      </w:pPr>
    </w:p>
    <w:p w14:paraId="2503EB73" w14:textId="183E261B" w:rsidR="00660F10" w:rsidRPr="00004310" w:rsidRDefault="00660F10" w:rsidP="00660F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02F21AC4" w14:textId="77777777" w:rsidR="000B611B" w:rsidRPr="009C5807" w:rsidRDefault="000B611B" w:rsidP="000B611B">
      <w:pPr>
        <w:pStyle w:val="Heading3"/>
      </w:pPr>
      <w:r w:rsidRPr="009C5807">
        <w:t>8.1.4</w:t>
      </w:r>
      <w:r w:rsidRPr="009C5807">
        <w:tab/>
        <w:t>Minimum requirement at transitions</w:t>
      </w:r>
    </w:p>
    <w:p w14:paraId="1CF97638" w14:textId="77777777" w:rsidR="000B611B" w:rsidRPr="009C5807" w:rsidRDefault="000B611B" w:rsidP="000B611B">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293911D9" w14:textId="77777777" w:rsidR="000B611B" w:rsidRPr="009C5807" w:rsidRDefault="000B611B" w:rsidP="000B611B">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0D6E7199" w14:textId="77777777" w:rsidR="000B611B" w:rsidRDefault="000B611B" w:rsidP="000B611B">
      <w:pPr>
        <w:rPr>
          <w:ins w:id="31" w:author="Huawei" w:date="2023-09-25T17:23:00Z"/>
        </w:rPr>
      </w:pPr>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108C429" w14:textId="77777777" w:rsidR="000B611B" w:rsidRDefault="000B611B" w:rsidP="000B611B">
      <w:pPr>
        <w:rPr>
          <w:rFonts w:eastAsia="SimSun"/>
          <w:noProof/>
          <w:highlight w:val="yellow"/>
          <w:lang w:eastAsia="zh-CN"/>
        </w:rPr>
      </w:pPr>
      <w:ins w:id="32" w:author="Huawei" w:date="2023-09-25T17:24:00Z">
        <w:r>
          <w:t>For UE supporting [FG 53-3], w</w:t>
        </w:r>
      </w:ins>
      <w:ins w:id="33" w:author="Huawei" w:date="2023-09-25T17:23:00Z">
        <w:r w:rsidRPr="008C6DE4">
          <w:t xml:space="preserve">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ins>
    </w:p>
    <w:p w14:paraId="42560130" w14:textId="30F71EFA" w:rsidR="000B611B" w:rsidRDefault="000B611B" w:rsidP="000B611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40E1D973" w14:textId="77777777" w:rsidR="002071D5" w:rsidRPr="00004310" w:rsidRDefault="002071D5" w:rsidP="000B611B">
      <w:pPr>
        <w:jc w:val="center"/>
        <w:rPr>
          <w:rFonts w:ascii="Arial" w:hAnsi="Arial" w:cs="Arial"/>
          <w:noProof/>
          <w:color w:val="FF0000"/>
          <w:sz w:val="36"/>
          <w:szCs w:val="36"/>
          <w:lang w:eastAsia="zh-CN"/>
        </w:rPr>
      </w:pPr>
    </w:p>
    <w:p w14:paraId="0D1A13A0" w14:textId="5CD1D7F1" w:rsidR="00D8376B" w:rsidRDefault="00B50176" w:rsidP="00B50176">
      <w:pPr>
        <w:tabs>
          <w:tab w:val="center" w:pos="4819"/>
          <w:tab w:val="left" w:pos="7140"/>
        </w:tabs>
        <w:rPr>
          <w:rFonts w:ascii="Arial" w:hAnsi="Arial" w:cs="Arial"/>
          <w:noProof/>
          <w:color w:val="FF0000"/>
          <w:sz w:val="36"/>
          <w:szCs w:val="36"/>
          <w:lang w:eastAsia="zh-CN"/>
        </w:rPr>
      </w:pPr>
      <w:r>
        <w:rPr>
          <w:rFonts w:ascii="Arial" w:hAnsi="Arial" w:cs="Arial"/>
          <w:noProof/>
          <w:color w:val="FF0000"/>
          <w:sz w:val="36"/>
          <w:szCs w:val="36"/>
          <w:lang w:eastAsia="zh-CN"/>
        </w:rPr>
        <w:tab/>
      </w:r>
      <w:r w:rsidR="00D8376B" w:rsidRPr="00004310">
        <w:rPr>
          <w:rFonts w:ascii="Arial" w:hAnsi="Arial" w:cs="Arial" w:hint="eastAsia"/>
          <w:noProof/>
          <w:color w:val="FF0000"/>
          <w:sz w:val="36"/>
          <w:szCs w:val="36"/>
          <w:lang w:eastAsia="zh-CN"/>
        </w:rPr>
        <w:t>&lt;Start of Change</w:t>
      </w:r>
      <w:r w:rsidR="00D8376B"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5</w:t>
      </w:r>
      <w:r w:rsidR="00D8376B" w:rsidRPr="00004310">
        <w:rPr>
          <w:rFonts w:ascii="Arial" w:hAnsi="Arial" w:cs="Arial" w:hint="eastAsia"/>
          <w:noProof/>
          <w:color w:val="FF0000"/>
          <w:sz w:val="36"/>
          <w:szCs w:val="36"/>
          <w:lang w:eastAsia="zh-CN"/>
        </w:rPr>
        <w:t>&gt;</w:t>
      </w:r>
      <w:r>
        <w:rPr>
          <w:rFonts w:ascii="Arial" w:hAnsi="Arial" w:cs="Arial"/>
          <w:noProof/>
          <w:color w:val="FF0000"/>
          <w:sz w:val="36"/>
          <w:szCs w:val="36"/>
          <w:lang w:eastAsia="zh-CN"/>
        </w:rPr>
        <w:tab/>
      </w:r>
    </w:p>
    <w:p w14:paraId="1A0EF0F7" w14:textId="16DEE2A9" w:rsidR="00D51874" w:rsidRPr="00D51874" w:rsidRDefault="00D51874" w:rsidP="00D51874">
      <w:pPr>
        <w:pStyle w:val="Heading2"/>
      </w:pPr>
      <w:r w:rsidRPr="009C5807">
        <w:t>8.5</w:t>
      </w:r>
      <w:r w:rsidRPr="009C5807">
        <w:tab/>
        <w:t>Link Recovery Procedures</w:t>
      </w:r>
    </w:p>
    <w:p w14:paraId="77AF96B2" w14:textId="77777777" w:rsidR="00E0552F" w:rsidRPr="00110251" w:rsidRDefault="00E0552F" w:rsidP="00E055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8.5.1</w:t>
      </w:r>
      <w:r w:rsidRPr="00110251">
        <w:rPr>
          <w:rFonts w:ascii="Arial" w:eastAsia="Times New Roman" w:hAnsi="Arial"/>
          <w:sz w:val="28"/>
          <w:lang w:eastAsia="en-GB"/>
        </w:rPr>
        <w:tab/>
        <w:t>Introduction</w:t>
      </w:r>
    </w:p>
    <w:p w14:paraId="26351ECE" w14:textId="77777777" w:rsidR="00E0552F" w:rsidRPr="00110251" w:rsidRDefault="00E0552F" w:rsidP="00E0552F">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UE shall assess the downlink radio </w:t>
      </w:r>
      <w:r w:rsidRPr="00110251">
        <w:rPr>
          <w:rFonts w:eastAsia="Times New Roman"/>
          <w:lang w:eastAsia="en-GB"/>
        </w:rPr>
        <w:t xml:space="preserve">link </w:t>
      </w:r>
      <w:r w:rsidRPr="00110251">
        <w:rPr>
          <w:rFonts w:eastAsia="Times New Roman" w:cs="v5.0.0"/>
          <w:lang w:eastAsia="en-GB"/>
        </w:rPr>
        <w:t>quality of a serving cell based on the reference signal in</w:t>
      </w:r>
      <w:r w:rsidRPr="00110251">
        <w:rPr>
          <w:rFonts w:eastAsia="Times New Roman"/>
          <w:lang w:eastAsia="en-GB"/>
        </w:rPr>
        <w:t xml:space="preserve"> the set </w:t>
      </w:r>
      <w:r w:rsidRPr="00110251">
        <w:rPr>
          <w:rFonts w:eastAsia="Times New Roman"/>
          <w:iCs/>
          <w:position w:val="-10"/>
          <w:lang w:eastAsia="en-GB"/>
        </w:rPr>
        <w:object w:dxaOrig="240" w:dyaOrig="315" w14:anchorId="773D6DD0">
          <v:shape id="_x0000_i1028" type="#_x0000_t75" style="width:12.1pt;height:19.6pt" o:ole="">
            <v:imagedata r:id="rId20" o:title=""/>
          </v:shape>
          <o:OLEObject Type="Embed" ProgID="Equation.3" ShapeID="_x0000_i1028" DrawAspect="Content" ObjectID="_1759044247" r:id="rId21"/>
        </w:object>
      </w:r>
      <w:r w:rsidRPr="00110251">
        <w:rPr>
          <w:rFonts w:eastAsia="Times New Roman" w:cs="v5.0.0"/>
          <w:lang w:eastAsia="en-GB"/>
        </w:rPr>
        <w:t xml:space="preserve"> as specified in TS 38.213 [3] in order to detect beam failure on:</w:t>
      </w:r>
    </w:p>
    <w:p w14:paraId="5EEB8D4A" w14:textId="77777777" w:rsidR="00E0552F" w:rsidRPr="00110251" w:rsidRDefault="00E0552F" w:rsidP="00E0552F">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NR-DC, or NE-DC operation mode,</w:t>
      </w:r>
    </w:p>
    <w:p w14:paraId="0D984287" w14:textId="77777777" w:rsidR="00E0552F" w:rsidRPr="00110251" w:rsidRDefault="00E0552F" w:rsidP="00E0552F">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p>
    <w:p w14:paraId="253CE513" w14:textId="77777777" w:rsidR="00E0552F" w:rsidRPr="00110251" w:rsidRDefault="00E0552F" w:rsidP="00E0552F">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r>
      <w:proofErr w:type="spellStart"/>
      <w:r w:rsidRPr="00110251">
        <w:rPr>
          <w:rFonts w:eastAsia="Times New Roman"/>
          <w:lang w:val="fr-FR" w:eastAsia="en-GB"/>
        </w:rPr>
        <w:t>SCell</w:t>
      </w:r>
      <w:proofErr w:type="spellEnd"/>
      <w:r w:rsidRPr="00110251">
        <w:rPr>
          <w:rFonts w:eastAsia="Times New Roman"/>
          <w:lang w:val="fr-FR" w:eastAsia="en-GB"/>
        </w:rPr>
        <w:t xml:space="preserve"> in SA, NR-DC, NE-DC or EN-DC </w:t>
      </w:r>
      <w:proofErr w:type="spellStart"/>
      <w:r w:rsidRPr="00110251">
        <w:rPr>
          <w:rFonts w:eastAsia="Times New Roman"/>
          <w:lang w:val="fr-FR" w:eastAsia="en-GB"/>
        </w:rPr>
        <w:t>operation</w:t>
      </w:r>
      <w:proofErr w:type="spellEnd"/>
      <w:r w:rsidRPr="00110251">
        <w:rPr>
          <w:rFonts w:eastAsia="Times New Roman"/>
          <w:lang w:val="fr-FR" w:eastAsia="en-GB"/>
        </w:rPr>
        <w:t xml:space="preserve"> mode,</w:t>
      </w:r>
    </w:p>
    <w:p w14:paraId="2C2CCDF0" w14:textId="77777777" w:rsidR="00E0552F" w:rsidRPr="00110251" w:rsidRDefault="00E0552F" w:rsidP="00E0552F">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r>
      <w:proofErr w:type="spellStart"/>
      <w:r w:rsidRPr="00110251">
        <w:rPr>
          <w:rFonts w:eastAsia="Times New Roman"/>
          <w:lang w:val="fr-FR" w:eastAsia="en-GB"/>
        </w:rPr>
        <w:t>Deactivated</w:t>
      </w:r>
      <w:proofErr w:type="spellEnd"/>
      <w:r w:rsidRPr="00110251">
        <w:rPr>
          <w:rFonts w:eastAsia="Times New Roman"/>
          <w:lang w:val="fr-FR" w:eastAsia="en-GB"/>
        </w:rPr>
        <w:t xml:space="preserve"> </w:t>
      </w:r>
      <w:proofErr w:type="spellStart"/>
      <w:r w:rsidRPr="00110251">
        <w:rPr>
          <w:rFonts w:eastAsia="Times New Roman"/>
          <w:lang w:val="fr-FR" w:eastAsia="en-GB"/>
        </w:rPr>
        <w:t>PSCell</w:t>
      </w:r>
      <w:proofErr w:type="spellEnd"/>
      <w:r w:rsidRPr="00110251">
        <w:rPr>
          <w:rFonts w:eastAsia="Times New Roman"/>
          <w:lang w:val="fr-FR" w:eastAsia="en-GB"/>
        </w:rPr>
        <w:t xml:space="preserve"> in NR-DC and EN-DC </w:t>
      </w:r>
      <w:proofErr w:type="spellStart"/>
      <w:r w:rsidRPr="00110251">
        <w:rPr>
          <w:rFonts w:eastAsia="Times New Roman"/>
          <w:lang w:val="fr-FR" w:eastAsia="en-GB"/>
        </w:rPr>
        <w:t>operation</w:t>
      </w:r>
      <w:proofErr w:type="spellEnd"/>
      <w:r w:rsidRPr="00110251">
        <w:rPr>
          <w:rFonts w:eastAsia="Times New Roman"/>
          <w:lang w:val="fr-FR" w:eastAsia="en-GB"/>
        </w:rPr>
        <w:t xml:space="preserve"> mode</w:t>
      </w:r>
    </w:p>
    <w:p w14:paraId="4DE54754" w14:textId="5DEE9E61" w:rsidR="00E0552F" w:rsidRPr="00110251" w:rsidRDefault="00E0552F" w:rsidP="00E0552F">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40" w:dyaOrig="315" w14:anchorId="0AAACB5D">
          <v:shape id="_x0000_i1029" type="#_x0000_t75" style="width:12.1pt;height:19pt" o:ole="">
            <v:imagedata r:id="rId20" o:title=""/>
          </v:shape>
          <o:OLEObject Type="Embed" ProgID="Equation.3" ShapeID="_x0000_i1029" DrawAspect="Content" ObjectID="_1759044248" r:id="rId22"/>
        </w:object>
      </w:r>
      <w:r w:rsidRPr="00110251">
        <w:rPr>
          <w:rFonts w:eastAsia="Times New Roman"/>
          <w:iCs/>
          <w:lang w:eastAsia="en-GB"/>
        </w:rPr>
        <w:t xml:space="preserve"> on </w:t>
      </w:r>
      <w:proofErr w:type="spellStart"/>
      <w:r w:rsidRPr="00110251">
        <w:rPr>
          <w:rFonts w:eastAsia="Times New Roman"/>
          <w:iCs/>
          <w:lang w:eastAsia="en-GB"/>
        </w:rPr>
        <w:t>PCell</w:t>
      </w:r>
      <w:proofErr w:type="spellEnd"/>
      <w:r w:rsidRPr="00110251">
        <w:rPr>
          <w:rFonts w:eastAsia="Times New Roman"/>
          <w:iCs/>
          <w:lang w:eastAsia="en-GB"/>
        </w:rPr>
        <w:t xml:space="preserve">, </w:t>
      </w:r>
      <w:proofErr w:type="spellStart"/>
      <w:r w:rsidRPr="00110251">
        <w:rPr>
          <w:rFonts w:eastAsia="Times New Roman"/>
          <w:iCs/>
          <w:lang w:eastAsia="en-GB"/>
        </w:rPr>
        <w:t>PSCell</w:t>
      </w:r>
      <w:proofErr w:type="spellEnd"/>
      <w:r w:rsidRPr="00110251">
        <w:rPr>
          <w:rFonts w:eastAsia="Times New Roman"/>
          <w:iCs/>
          <w:lang w:eastAsia="en-GB"/>
        </w:rPr>
        <w:t xml:space="preserve"> or deactivated </w:t>
      </w:r>
      <w:proofErr w:type="spellStart"/>
      <w:r w:rsidRPr="00110251">
        <w:rPr>
          <w:rFonts w:eastAsia="Times New Roman"/>
          <w:iCs/>
          <w:lang w:eastAsia="en-GB"/>
        </w:rPr>
        <w:t>PSCell</w:t>
      </w:r>
      <w:proofErr w:type="spellEnd"/>
      <w:r w:rsidRPr="00110251">
        <w:rPr>
          <w:rFonts w:eastAsia="Times New Roman"/>
          <w:iCs/>
          <w:lang w:eastAsia="en-GB"/>
        </w:rPr>
        <w:t xml:space="preserve"> (if configured</w:t>
      </w:r>
      <w:r w:rsidRPr="00110251">
        <w:rPr>
          <w:rFonts w:eastAsia="Times New Roman"/>
          <w:lang w:eastAsia="en-GB"/>
        </w:rPr>
        <w:t xml:space="preserve">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and/or SSBs</w:t>
      </w:r>
      <w:r w:rsidRPr="00110251">
        <w:rPr>
          <w:rFonts w:eastAsia="Times New Roman" w:cs="v5.0.0"/>
          <w:lang w:eastAsia="en-GB"/>
        </w:rPr>
        <w:t xml:space="preserve">. RS resource configuration in the set </w:t>
      </w:r>
      <w:r w:rsidRPr="00110251">
        <w:rPr>
          <w:rFonts w:eastAsia="Times New Roman"/>
          <w:iCs/>
          <w:position w:val="-10"/>
          <w:lang w:eastAsia="en-GB"/>
        </w:rPr>
        <w:object w:dxaOrig="240" w:dyaOrig="315" w14:anchorId="55485991">
          <v:shape id="_x0000_i1030" type="#_x0000_t75" style="width:12.1pt;height:16.7pt" o:ole="">
            <v:imagedata r:id="rId20" o:title=""/>
          </v:shape>
          <o:OLEObject Type="Embed" ProgID="Equation.3" ShapeID="_x0000_i1030" DrawAspect="Content" ObjectID="_1759044249" r:id="rId23"/>
        </w:object>
      </w:r>
      <w:r w:rsidRPr="00110251">
        <w:rPr>
          <w:rFonts w:eastAsia="Times New Roman" w:cs="v5.0.0"/>
          <w:lang w:eastAsia="en-GB"/>
        </w:rPr>
        <w:t xml:space="preserve"> on </w:t>
      </w:r>
      <w:proofErr w:type="spellStart"/>
      <w:r w:rsidRPr="00110251">
        <w:rPr>
          <w:rFonts w:eastAsia="Times New Roman" w:cs="v5.0.0"/>
          <w:lang w:eastAsia="en-GB"/>
        </w:rPr>
        <w:t>SCell</w:t>
      </w:r>
      <w:proofErr w:type="spellEnd"/>
      <w:r w:rsidRPr="00110251">
        <w:rPr>
          <w:rFonts w:eastAsia="Times New Roman" w:cs="v5.0.0"/>
          <w:lang w:eastAsia="en-GB"/>
        </w:rPr>
        <w:t xml:space="preserve"> shall </w:t>
      </w:r>
      <w:r w:rsidRPr="00110251">
        <w:rPr>
          <w:rFonts w:eastAsia="Times New Roman" w:cs="v5.0.0"/>
          <w:lang w:eastAsia="en-GB"/>
        </w:rPr>
        <w:lastRenderedPageBreak/>
        <w:t>be periodic CSI-RS. UE is not required to perform beam failure detection outside the active DL BWP</w:t>
      </w:r>
      <w:ins w:id="34" w:author="Diogo Martins, Vodafone" w:date="2023-10-16T12:04:00Z">
        <w:r w:rsidR="00E11CE7" w:rsidRPr="00C86B85">
          <w:t xml:space="preserve"> </w:t>
        </w:r>
        <w:r w:rsidR="00E11CE7">
          <w:t xml:space="preserve">unless </w:t>
        </w:r>
        <w:r w:rsidR="00E11CE7">
          <w:rPr>
            <w:rFonts w:cs="v5.0.0"/>
          </w:rPr>
          <w:t xml:space="preserve">the UE supports [option B-1-1], </w:t>
        </w:r>
        <w:r w:rsidR="00E11CE7" w:rsidRPr="003C23BA">
          <w:rPr>
            <w:rFonts w:cs="v5.0.0"/>
            <w:u w:val="single"/>
          </w:rPr>
          <w:t xml:space="preserve">provided that </w:t>
        </w:r>
        <w:r w:rsidR="00E11CE7" w:rsidRPr="003C23BA">
          <w:rPr>
            <w:rFonts w:cs="v5.0.0" w:hint="eastAsia"/>
            <w:u w:val="single"/>
          </w:rPr>
          <w:t>th</w:t>
        </w:r>
        <w:r w:rsidR="00E11CE7" w:rsidRPr="003C23BA">
          <w:rPr>
            <w:rFonts w:cs="v5.0.0"/>
            <w:u w:val="single"/>
          </w:rPr>
          <w:t xml:space="preserve">e SSB is within </w:t>
        </w:r>
        <w:r w:rsidR="00E11CE7">
          <w:rPr>
            <w:rFonts w:cs="v5.0.0"/>
            <w:u w:val="single"/>
          </w:rPr>
          <w:t>the</w:t>
        </w:r>
        <w:r w:rsidR="00E11CE7" w:rsidRPr="003C23BA">
          <w:rPr>
            <w:rFonts w:cs="v5.0.0"/>
            <w:u w:val="single"/>
          </w:rPr>
          <w:t xml:space="preserve"> configured UE-specific CBW</w:t>
        </w:r>
        <w:r w:rsidR="00E11CE7" w:rsidRPr="00C40678">
          <w:rPr>
            <w:rFonts w:cs="v5.0.0"/>
          </w:rPr>
          <w:t>.</w:t>
        </w:r>
      </w:ins>
      <w:r w:rsidRPr="00110251">
        <w:rPr>
          <w:rFonts w:eastAsia="Times New Roman" w:cs="v5.0.0"/>
          <w:lang w:eastAsia="en-GB"/>
        </w:rPr>
        <w:t xml:space="preserve"> UE is not required to meet the requirements in clause 8.5.2 </w:t>
      </w:r>
      <w:r w:rsidRPr="00110251">
        <w:rPr>
          <w:rFonts w:eastAsia="Times New Roman" w:cs="v5.0.0"/>
          <w:lang w:eastAsia="zh-CN"/>
        </w:rPr>
        <w:t>and 8.5.3</w:t>
      </w:r>
      <w:r w:rsidRPr="00110251">
        <w:rPr>
          <w:rFonts w:eastAsia="Times New Roman" w:cs="v5.0.0"/>
          <w:lang w:eastAsia="en-GB"/>
        </w:rPr>
        <w:t xml:space="preserve"> if UE does not have </w:t>
      </w:r>
      <w:r w:rsidRPr="00110251">
        <w:rPr>
          <w:rFonts w:eastAsia="Times New Roman"/>
          <w:lang w:eastAsia="en-GB"/>
        </w:rPr>
        <w:t xml:space="preserve">set </w:t>
      </w:r>
      <w:r w:rsidRPr="00110251">
        <w:rPr>
          <w:rFonts w:eastAsia="Times New Roman"/>
          <w:iCs/>
          <w:position w:val="-10"/>
          <w:lang w:eastAsia="en-GB"/>
        </w:rPr>
        <w:object w:dxaOrig="240" w:dyaOrig="315" w14:anchorId="53A10503">
          <v:shape id="_x0000_i1031" type="#_x0000_t75" style="width:12.1pt;height:19pt" o:ole="">
            <v:imagedata r:id="rId20" o:title=""/>
          </v:shape>
          <o:OLEObject Type="Embed" ProgID="Equation.3" ShapeID="_x0000_i1031" DrawAspect="Content" ObjectID="_1759044250" r:id="rId24"/>
        </w:object>
      </w:r>
      <w:r w:rsidRPr="00110251">
        <w:rPr>
          <w:rFonts w:eastAsia="Times New Roman" w:cs="v5.0.0"/>
          <w:lang w:eastAsia="en-GB"/>
        </w:rPr>
        <w:t xml:space="preserve">. UE is not required to perform beam failure detection on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and also not required to perform beam failure detection on resources which is implicitly configured for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When more than 2 periodic CSI-RS resources on a CC are configured in the set </w:t>
      </w:r>
      <w:r w:rsidRPr="00110251">
        <w:rPr>
          <w:rFonts w:eastAsia="Times New Roman"/>
          <w:iCs/>
          <w:position w:val="-10"/>
          <w:lang w:eastAsia="en-GB"/>
        </w:rPr>
        <w:object w:dxaOrig="240" w:dyaOrig="315" w14:anchorId="634A2F29">
          <v:shape id="_x0000_i1032" type="#_x0000_t75" style="width:12.1pt;height:19pt" o:ole="">
            <v:imagedata r:id="rId20" o:title=""/>
          </v:shape>
          <o:OLEObject Type="Embed" ProgID="Equation.3" ShapeID="_x0000_i1032" DrawAspect="Content" ObjectID="_1759044251" r:id="rId25"/>
        </w:object>
      </w:r>
      <w:r w:rsidRPr="00110251">
        <w:rPr>
          <w:rFonts w:eastAsia="Times New Roman" w:cs="v5.0.0"/>
          <w:lang w:eastAsia="en-GB"/>
        </w:rPr>
        <w:t xml:space="preserve"> for current </w:t>
      </w:r>
      <w:proofErr w:type="spellStart"/>
      <w:r w:rsidRPr="00110251">
        <w:rPr>
          <w:rFonts w:eastAsia="Times New Roman" w:cs="v5.0.0"/>
          <w:lang w:eastAsia="en-GB"/>
        </w:rPr>
        <w:t>SCell</w:t>
      </w:r>
      <w:proofErr w:type="spellEnd"/>
      <w:r w:rsidRPr="00110251">
        <w:rPr>
          <w:rFonts w:eastAsia="Times New Roman" w:cs="v5.0.0"/>
          <w:lang w:eastAsia="en-GB"/>
        </w:rPr>
        <w:t xml:space="preserve"> or implicitly configured in the set </w:t>
      </w:r>
      <w:r w:rsidRPr="00110251">
        <w:rPr>
          <w:rFonts w:eastAsia="Times New Roman"/>
          <w:iCs/>
          <w:position w:val="-10"/>
          <w:lang w:eastAsia="en-GB"/>
        </w:rPr>
        <w:object w:dxaOrig="240" w:dyaOrig="315" w14:anchorId="30002764">
          <v:shape id="_x0000_i1033" type="#_x0000_t75" style="width:12.1pt;height:19pt" o:ole="">
            <v:imagedata r:id="rId20" o:title=""/>
          </v:shape>
          <o:OLEObject Type="Embed" ProgID="Equation.3" ShapeID="_x0000_i1033" DrawAspect="Content" ObjectID="_1759044252" r:id="rId26"/>
        </w:object>
      </w:r>
      <w:r w:rsidRPr="00110251">
        <w:rPr>
          <w:rFonts w:eastAsia="Times New Roman"/>
          <w:iCs/>
          <w:lang w:eastAsia="en-GB"/>
        </w:rPr>
        <w:t xml:space="preserve"> </w:t>
      </w:r>
      <w:r w:rsidRPr="00110251">
        <w:rPr>
          <w:rFonts w:eastAsia="Times New Roman" w:cs="v5.0.0"/>
          <w:lang w:eastAsia="en-GB"/>
        </w:rPr>
        <w:t xml:space="preserve">for other </w:t>
      </w:r>
      <w:proofErr w:type="spellStart"/>
      <w:r w:rsidRPr="00110251">
        <w:rPr>
          <w:rFonts w:eastAsia="Times New Roman" w:cs="v5.0.0"/>
          <w:lang w:eastAsia="en-GB"/>
        </w:rPr>
        <w:t>SCell</w:t>
      </w:r>
      <w:proofErr w:type="spellEnd"/>
      <w:r w:rsidRPr="00110251">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10F3E599">
          <v:shape id="_x0000_i1034" type="#_x0000_t75" style="width:10.95pt;height:19pt" o:ole="">
            <v:imagedata r:id="rId27" o:title=""/>
          </v:shape>
          <o:OLEObject Type="Embed" ProgID="Equation.3" ShapeID="_x0000_i1034" DrawAspect="Content" ObjectID="_1759044253" r:id="rId28"/>
        </w:object>
      </w:r>
      <w:r w:rsidRPr="00110251">
        <w:rPr>
          <w:rFonts w:eastAsia="Times New Roman"/>
          <w:iCs/>
          <w:lang w:eastAsia="en-GB"/>
        </w:rPr>
        <w:t xml:space="preserve"> is not configured.</w:t>
      </w:r>
      <w:ins w:id="35" w:author="Huawei" w:date="2023-09-25T17:25:00Z">
        <w:r w:rsidRPr="008F0E2E">
          <w:t xml:space="preserve"> </w:t>
        </w:r>
      </w:ins>
    </w:p>
    <w:p w14:paraId="6FEE44DE" w14:textId="77777777" w:rsidR="00E0552F" w:rsidRPr="00110251" w:rsidRDefault="00E0552F" w:rsidP="00E0552F">
      <w:pPr>
        <w:overflowPunct w:val="0"/>
        <w:autoSpaceDE w:val="0"/>
        <w:autoSpaceDN w:val="0"/>
        <w:adjustRightInd w:val="0"/>
        <w:textAlignment w:val="baseline"/>
        <w:rPr>
          <w:rFonts w:eastAsia="?? ??" w:cs="v5.0.0"/>
          <w:lang w:eastAsia="en-GB"/>
        </w:rPr>
      </w:pPr>
      <w:r w:rsidRPr="00110251">
        <w:rPr>
          <w:rFonts w:eastAsia="?? ??" w:cs="v5.0.0"/>
          <w:lang w:eastAsia="en-GB"/>
        </w:rPr>
        <w:t xml:space="preserve">On each RS resource configuration </w:t>
      </w:r>
      <w:r w:rsidRPr="00110251">
        <w:rPr>
          <w:rFonts w:eastAsia="Times New Roman" w:cs="v5.0.0"/>
          <w:lang w:eastAsia="en-GB"/>
        </w:rPr>
        <w:t>in</w:t>
      </w:r>
      <w:r w:rsidRPr="00110251">
        <w:rPr>
          <w:rFonts w:eastAsia="Times New Roman"/>
          <w:lang w:eastAsia="en-GB"/>
        </w:rPr>
        <w:t xml:space="preserve"> the set </w:t>
      </w:r>
      <w:r w:rsidRPr="00110251">
        <w:rPr>
          <w:rFonts w:eastAsia="Times New Roman"/>
          <w:iCs/>
          <w:position w:val="-10"/>
          <w:lang w:eastAsia="en-GB"/>
        </w:rPr>
        <w:object w:dxaOrig="240" w:dyaOrig="315" w14:anchorId="77BBCFE2">
          <v:shape id="_x0000_i1035" type="#_x0000_t75" style="width:12.1pt;height:19.6pt" o:ole="">
            <v:imagedata r:id="rId20" o:title=""/>
          </v:shape>
          <o:OLEObject Type="Embed" ProgID="Equation.3" ShapeID="_x0000_i1035" DrawAspect="Content" ObjectID="_1759044254" r:id="rId29"/>
        </w:object>
      </w:r>
      <w:r w:rsidRPr="00110251">
        <w:rPr>
          <w:rFonts w:eastAsia="?? ??" w:cs="v5.0.0"/>
          <w:lang w:eastAsia="en-GB"/>
        </w:rPr>
        <w:t xml:space="preserve">, the UE shall estimate the radio link quality and compare it to the threshold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w:t>
      </w:r>
    </w:p>
    <w:p w14:paraId="22D4F34F" w14:textId="77777777" w:rsidR="00E0552F" w:rsidRPr="00110251" w:rsidRDefault="00E0552F" w:rsidP="00E0552F">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 xml:space="preserve">', </w:t>
      </w:r>
      <w:r w:rsidRPr="00110251">
        <w:rPr>
          <w:rFonts w:eastAsia="?? ??" w:cs="v5.0.0"/>
          <w:lang w:eastAsia="en-GB"/>
        </w:rPr>
        <w:t xml:space="preserve">the UE shall estimate </w:t>
      </w:r>
      <w:r w:rsidRPr="00110251">
        <w:rPr>
          <w:rFonts w:eastAsia="SimSun" w:cs="v5.0.0" w:hint="eastAsia"/>
          <w:lang w:val="en-US" w:eastAsia="zh-CN"/>
        </w:rPr>
        <w:t>a single</w:t>
      </w:r>
      <w:r w:rsidRPr="00110251">
        <w:rPr>
          <w:rFonts w:eastAsia="?? ??" w:cs="v5.0.0"/>
          <w:lang w:eastAsia="en-GB"/>
        </w:rPr>
        <w:t xml:space="preserve"> downlink radio link quality </w:t>
      </w:r>
      <w:r w:rsidRPr="00110251">
        <w:rPr>
          <w:rFonts w:eastAsia="SimSun" w:cs="v5.0.0" w:hint="eastAsia"/>
          <w:lang w:val="en-US" w:eastAsia="zh-CN"/>
        </w:rPr>
        <w:t xml:space="preserve">to derive a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 xml:space="preserve">. How to compute the single </w:t>
      </w:r>
      <w:r w:rsidRPr="00110251">
        <w:rPr>
          <w:rFonts w:eastAsia="SimSun" w:cs="v5.0.0" w:hint="eastAsia"/>
          <w:lang w:val="en-US" w:eastAsia="zh-CN"/>
        </w:rPr>
        <w:t>SNR</w:t>
      </w:r>
      <w:r w:rsidRPr="00110251">
        <w:rPr>
          <w:rFonts w:eastAsia="?? ??" w:cs="v5.0.0"/>
          <w:lang w:eastAsia="en-GB"/>
        </w:rPr>
        <w:t xml:space="preserve"> based on two active TCI states is up</w:t>
      </w:r>
      <w:r w:rsidRPr="00110251">
        <w:rPr>
          <w:rFonts w:eastAsia="SimSun" w:cs="v5.0.0" w:hint="eastAsia"/>
          <w:lang w:val="en-US" w:eastAsia="zh-CN"/>
        </w:rPr>
        <w:t xml:space="preserve"> </w:t>
      </w:r>
      <w:r w:rsidRPr="00110251">
        <w:rPr>
          <w:rFonts w:eastAsia="?? ??" w:cs="v5.0.0"/>
          <w:lang w:eastAsia="en-GB"/>
        </w:rPr>
        <w:t>to UE implementation.</w:t>
      </w:r>
    </w:p>
    <w:p w14:paraId="5E86DE83" w14:textId="77777777" w:rsidR="00E0552F" w:rsidRPr="00110251" w:rsidRDefault="00E0552F" w:rsidP="00E0552F">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bookmarkStart w:id="36" w:name="_Hlk14858925"/>
      <w:proofErr w:type="spellStart"/>
      <w:r w:rsidRPr="00110251">
        <w:rPr>
          <w:rFonts w:eastAsia="Times New Roman" w:cs="v5.0.0"/>
          <w:lang w:eastAsia="en-GB"/>
        </w:rPr>
        <w:t>Q</w:t>
      </w:r>
      <w:r w:rsidRPr="00110251">
        <w:rPr>
          <w:rFonts w:eastAsia="Times New Roman" w:cs="v5.0.0"/>
          <w:vertAlign w:val="subscript"/>
          <w:lang w:eastAsia="en-GB"/>
        </w:rPr>
        <w:t>out_LR</w:t>
      </w:r>
      <w:bookmarkEnd w:id="36"/>
      <w:proofErr w:type="spellEnd"/>
      <w:r w:rsidRPr="00110251">
        <w:rPr>
          <w:rFonts w:eastAsia="?? ??" w:cs="v5.0.0"/>
          <w:lang w:eastAsia="en-GB"/>
        </w:rPr>
        <w:t xml:space="preserve"> is defined as the level at which the downlink radio level link of a given resource configuration on set </w:t>
      </w:r>
      <w:r w:rsidRPr="00110251">
        <w:rPr>
          <w:rFonts w:eastAsia="Times New Roman"/>
          <w:iCs/>
          <w:position w:val="-10"/>
          <w:lang w:eastAsia="en-GB"/>
        </w:rPr>
        <w:object w:dxaOrig="240" w:dyaOrig="315" w14:anchorId="7B22FEDE">
          <v:shape id="_x0000_i1036" type="#_x0000_t75" style="width:12.1pt;height:19.6pt" o:ole="">
            <v:imagedata r:id="rId20" o:title=""/>
          </v:shape>
          <o:OLEObject Type="Embed" ProgID="Equation.3" ShapeID="_x0000_i1036" DrawAspect="Content" ObjectID="_1759044255" r:id="rId30"/>
        </w:object>
      </w:r>
      <w:r w:rsidRPr="00110251">
        <w:rPr>
          <w:rFonts w:eastAsia="?? ??" w:cs="v5.0.0"/>
          <w:lang w:eastAsia="en-GB"/>
        </w:rPr>
        <w:t xml:space="preserve"> cannot be reliably received and shall correspond to the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 10% block error rate of a hypothetical PDCCH transmission. For SSB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out_LR_SSB</w:t>
      </w:r>
      <w:proofErr w:type="spellEnd"/>
      <w:r w:rsidRPr="00110251">
        <w:rPr>
          <w:rFonts w:eastAsia="?? ??" w:cs="v5.0.0"/>
          <w:lang w:eastAsia="en-GB"/>
        </w:rPr>
        <w:t xml:space="preserve"> is derived based on the hypothetical PDCCH transmission parameters listed in Table 8.5.2.1-1. For CSI-RS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8.5.3.1-1.</w:t>
      </w:r>
    </w:p>
    <w:p w14:paraId="771325FF" w14:textId="7BF79A12" w:rsidR="00E0552F" w:rsidRPr="00110251" w:rsidRDefault="00E0552F" w:rsidP="00E0552F">
      <w:pPr>
        <w:overflowPunct w:val="0"/>
        <w:autoSpaceDE w:val="0"/>
        <w:autoSpaceDN w:val="0"/>
        <w:adjustRightInd w:val="0"/>
        <w:textAlignment w:val="baseline"/>
        <w:rPr>
          <w:rFonts w:eastAsia="Times New Roman"/>
          <w:iCs/>
          <w:lang w:eastAsia="en-GB"/>
        </w:rPr>
      </w:pPr>
      <w:r w:rsidRPr="00110251">
        <w:rPr>
          <w:rFonts w:eastAsia="Times New Roman" w:cs="v5.0.0"/>
          <w:lang w:eastAsia="en-GB"/>
        </w:rPr>
        <w:t xml:space="preserve">Upon request the UE shall deliver configuration indexes from the </w:t>
      </w:r>
      <w:r w:rsidRPr="00110251">
        <w:rPr>
          <w:rFonts w:eastAsia="Times New Roman"/>
          <w:lang w:eastAsia="en-GB"/>
        </w:rPr>
        <w:t xml:space="preserve">set </w:t>
      </w:r>
      <w:r w:rsidRPr="00110251">
        <w:rPr>
          <w:rFonts w:eastAsia="Times New Roman"/>
          <w:iCs/>
          <w:position w:val="-10"/>
          <w:lang w:eastAsia="en-GB"/>
        </w:rPr>
        <w:object w:dxaOrig="210" w:dyaOrig="315" w14:anchorId="08988EE7">
          <v:shape id="_x0000_i1037" type="#_x0000_t75" style="width:10.95pt;height:19.6pt" o:ole="">
            <v:imagedata r:id="rId27" o:title=""/>
          </v:shape>
          <o:OLEObject Type="Embed" ProgID="Equation.3" ShapeID="_x0000_i1037" DrawAspect="Content" ObjectID="_1759044256" r:id="rId31"/>
        </w:object>
      </w:r>
      <w:r w:rsidRPr="00110251">
        <w:rPr>
          <w:rFonts w:eastAsia="Times New Roman"/>
          <w:iCs/>
          <w:lang w:eastAsia="en-GB"/>
        </w:rPr>
        <w:t xml:space="preserve">as specified in TS 38.213 [3] , to higher layers,  </w:t>
      </w:r>
      <w:r w:rsidRPr="00110251">
        <w:rPr>
          <w:rFonts w:eastAsia="Times New Roman" w:cs="v5.0.0"/>
          <w:lang w:eastAsia="en-GB"/>
        </w:rPr>
        <w:t xml:space="preserve">and the corresponding L1-RSRP measurement provided that the measured L1-RSRP is equal to or better than the threshold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cs="v5.0.0"/>
          <w:lang w:eastAsia="en-GB"/>
        </w:rPr>
        <w:t xml:space="preserve">, which is indicated by higher layer parameter </w:t>
      </w:r>
      <w:proofErr w:type="spellStart"/>
      <w:r w:rsidRPr="00110251">
        <w:rPr>
          <w:rFonts w:eastAsia="Times New Roman"/>
          <w:i/>
          <w:lang w:eastAsia="en-GB"/>
        </w:rPr>
        <w:t>rsrp-ThresholdSSB</w:t>
      </w:r>
      <w:proofErr w:type="spellEnd"/>
      <w:r w:rsidRPr="00110251">
        <w:rPr>
          <w:rFonts w:eastAsia="Times New Roman" w:cs="v5.0.0"/>
          <w:lang w:eastAsia="en-GB"/>
        </w:rPr>
        <w:t xml:space="preserve">. </w:t>
      </w:r>
      <w:r w:rsidRPr="00110251">
        <w:rPr>
          <w:rFonts w:eastAsia="Times New Roman"/>
          <w:lang w:eastAsia="en-GB"/>
        </w:rPr>
        <w:t xml:space="preserve">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from an SSB. 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for a CSI-RS resource after scaling </w:t>
      </w:r>
      <w:r w:rsidRPr="00110251">
        <w:rPr>
          <w:rFonts w:eastAsia="Times New Roman"/>
          <w:lang w:val="en-US" w:eastAsia="en-GB"/>
        </w:rPr>
        <w:t>a respective CSI-RS reception power</w:t>
      </w:r>
      <w:r w:rsidRPr="00110251">
        <w:rPr>
          <w:rFonts w:eastAsia="Times New Roman"/>
          <w:lang w:eastAsia="en-GB"/>
        </w:rPr>
        <w:t xml:space="preserve"> with a value provided </w:t>
      </w:r>
      <w:r w:rsidRPr="00110251">
        <w:rPr>
          <w:rFonts w:eastAsia="Times New Roman"/>
          <w:lang w:val="en-US" w:eastAsia="en-GB"/>
        </w:rPr>
        <w:t>by</w:t>
      </w:r>
      <w:r w:rsidRPr="00110251">
        <w:rPr>
          <w:rFonts w:eastAsia="Times New Roman" w:cs="v5.0.0"/>
          <w:lang w:eastAsia="en-GB"/>
        </w:rPr>
        <w:t xml:space="preserve"> higher layer parameter</w:t>
      </w:r>
      <w:r w:rsidRPr="00110251">
        <w:rPr>
          <w:rFonts w:eastAsia="Times New Roman"/>
          <w:lang w:val="en-US" w:eastAsia="en-GB"/>
        </w:rPr>
        <w:t xml:space="preserve"> </w:t>
      </w:r>
      <w:proofErr w:type="spellStart"/>
      <w:r w:rsidRPr="00110251">
        <w:rPr>
          <w:rFonts w:eastAsia="Times New Roman"/>
          <w:i/>
          <w:lang w:eastAsia="en-GB"/>
        </w:rPr>
        <w:t>powerControlOffsetSS</w:t>
      </w:r>
      <w:proofErr w:type="spellEnd"/>
      <w:r w:rsidRPr="00110251">
        <w:rPr>
          <w:rFonts w:eastAsia="Times New Roman"/>
          <w:lang w:val="en-US" w:eastAsia="en-GB"/>
        </w:rPr>
        <w:t xml:space="preserve">. </w:t>
      </w: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10" w:dyaOrig="315" w14:anchorId="5FAED7F5">
          <v:shape id="_x0000_i1038" type="#_x0000_t75" style="width:10.95pt;height:19.6pt" o:ole="">
            <v:imagedata r:id="rId27" o:title=""/>
          </v:shape>
          <o:OLEObject Type="Embed" ProgID="Equation.3" ShapeID="_x0000_i1038" DrawAspect="Content" ObjectID="_1759044257" r:id="rId32"/>
        </w:objec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or SSBs or both SSB and CSI-RS resources</w:t>
      </w:r>
      <w:r w:rsidRPr="00110251">
        <w:rPr>
          <w:rFonts w:eastAsia="Times New Roman" w:cs="v5.0.0"/>
          <w:lang w:eastAsia="en-GB"/>
        </w:rPr>
        <w:t>. UE is not required to perform candidate beam detection outside the active DL BWP</w:t>
      </w:r>
      <w:ins w:id="37" w:author="Diogo Martins, Vodafone" w:date="2023-10-16T12:05:00Z">
        <w:r w:rsidR="001F0DDC">
          <w:rPr>
            <w:rFonts w:eastAsia="Times New Roman" w:cs="v5.0.0"/>
            <w:lang w:eastAsia="en-GB"/>
          </w:rPr>
          <w:t xml:space="preserve"> </w:t>
        </w:r>
        <w:r w:rsidR="001F0DDC">
          <w:t xml:space="preserve">unless </w:t>
        </w:r>
        <w:r w:rsidR="001F0DDC">
          <w:rPr>
            <w:rFonts w:cs="v5.0.0"/>
          </w:rPr>
          <w:t xml:space="preserve">the UE supports [option B-1-1], </w:t>
        </w:r>
        <w:r w:rsidR="001F0DDC" w:rsidRPr="003C23BA">
          <w:rPr>
            <w:rFonts w:cs="v5.0.0"/>
            <w:u w:val="single"/>
          </w:rPr>
          <w:t xml:space="preserve">provided that </w:t>
        </w:r>
        <w:r w:rsidR="001F0DDC" w:rsidRPr="003C23BA">
          <w:rPr>
            <w:rFonts w:cs="v5.0.0" w:hint="eastAsia"/>
            <w:u w:val="single"/>
          </w:rPr>
          <w:t>th</w:t>
        </w:r>
        <w:r w:rsidR="001F0DDC" w:rsidRPr="003C23BA">
          <w:rPr>
            <w:rFonts w:cs="v5.0.0"/>
            <w:u w:val="single"/>
          </w:rPr>
          <w:t xml:space="preserve">e SSB is within </w:t>
        </w:r>
        <w:r w:rsidR="001F0DDC">
          <w:rPr>
            <w:rFonts w:cs="v5.0.0"/>
            <w:u w:val="single"/>
          </w:rPr>
          <w:t>the</w:t>
        </w:r>
        <w:r w:rsidR="001F0DDC" w:rsidRPr="003C23BA">
          <w:rPr>
            <w:rFonts w:cs="v5.0.0"/>
            <w:u w:val="single"/>
          </w:rPr>
          <w:t xml:space="preserve"> configured UE-specific CBW</w:t>
        </w:r>
      </w:ins>
      <w:r w:rsidRPr="00110251">
        <w:rPr>
          <w:rFonts w:eastAsia="Times New Roman" w:cs="v5.0.0"/>
          <w:lang w:eastAsia="en-GB"/>
        </w:rPr>
        <w:t xml:space="preserve">. UE is not required to perform candidate beam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519FBA01">
          <v:shape id="_x0000_i1039" type="#_x0000_t75" style="width:10.95pt;height:19.6pt" o:ole="">
            <v:imagedata r:id="rId27" o:title=""/>
          </v:shape>
          <o:OLEObject Type="Embed" ProgID="Equation.3" ShapeID="_x0000_i1039" DrawAspect="Content" ObjectID="_1759044258" r:id="rId33"/>
        </w:object>
      </w:r>
      <w:r w:rsidRPr="00110251">
        <w:rPr>
          <w:rFonts w:eastAsia="Times New Roman"/>
          <w:iCs/>
          <w:lang w:eastAsia="en-GB"/>
        </w:rPr>
        <w:t xml:space="preserve"> is not configured.</w:t>
      </w:r>
    </w:p>
    <w:p w14:paraId="34A5A2BF" w14:textId="77777777" w:rsidR="00E0552F" w:rsidRDefault="00E0552F" w:rsidP="00E0552F">
      <w:pPr>
        <w:rPr>
          <w:ins w:id="38" w:author="Huawei" w:date="2023-09-25T17:26:00Z"/>
          <w:rFonts w:eastAsia="Times New Roman"/>
          <w:i/>
          <w:iCs/>
          <w:lang w:eastAsia="en-GB"/>
        </w:rPr>
      </w:pPr>
      <w:r w:rsidRPr="00110251">
        <w:rPr>
          <w:rFonts w:eastAsia="Times New Roman"/>
          <w:lang w:eastAsia="en-GB"/>
        </w:rPr>
        <w:t xml:space="preserve">For a deactivated SCG, the UE may be provided via an RRC reconfiguration message with </w:t>
      </w:r>
      <w:bookmarkStart w:id="39" w:name="OLE_LINK10"/>
      <w:proofErr w:type="spellStart"/>
      <w:r w:rsidRPr="00110251">
        <w:rPr>
          <w:rFonts w:eastAsia="Times New Roman"/>
          <w:i/>
          <w:iCs/>
          <w:lang w:eastAsia="en-GB"/>
        </w:rPr>
        <w:t>tci</w:t>
      </w:r>
      <w:proofErr w:type="spellEnd"/>
      <w:r w:rsidRPr="00110251">
        <w:rPr>
          <w:rFonts w:eastAsia="Times New Roman"/>
          <w:i/>
          <w:iCs/>
          <w:lang w:eastAsia="en-GB"/>
        </w:rPr>
        <w:t>-info</w:t>
      </w:r>
      <w:bookmarkEnd w:id="39"/>
      <w:r w:rsidRPr="00110251" w:rsidDel="003A5372">
        <w:rPr>
          <w:rFonts w:eastAsia="Times New Roman"/>
          <w:lang w:eastAsia="en-GB"/>
        </w:rPr>
        <w:t xml:space="preserve"> </w:t>
      </w:r>
      <w:r w:rsidRPr="00110251">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110251">
        <w:rPr>
          <w:rFonts w:eastAsia="Times New Roman"/>
          <w:lang w:eastAsia="en-GB"/>
        </w:rPr>
        <w:t>PSCellof</w:t>
      </w:r>
      <w:proofErr w:type="spellEnd"/>
      <w:r w:rsidRPr="00110251">
        <w:rPr>
          <w:rFonts w:eastAsia="Times New Roman"/>
          <w:lang w:eastAsia="en-GB"/>
        </w:rPr>
        <w:t xml:space="preserve"> the deactivated SCG using the TCI states </w:t>
      </w:r>
      <w:proofErr w:type="spellStart"/>
      <w:r w:rsidRPr="00110251">
        <w:rPr>
          <w:rFonts w:eastAsia="Times New Roman"/>
          <w:lang w:eastAsia="en-GB"/>
        </w:rPr>
        <w:t>accroding</w:t>
      </w:r>
      <w:proofErr w:type="spellEnd"/>
      <w:r w:rsidRPr="00110251">
        <w:rPr>
          <w:rFonts w:eastAsia="Times New Roman"/>
          <w:lang w:eastAsia="en-GB"/>
        </w:rPr>
        <w:t xml:space="preserve"> to </w:t>
      </w:r>
      <w:proofErr w:type="spellStart"/>
      <w:r w:rsidRPr="00110251">
        <w:rPr>
          <w:rFonts w:eastAsia="Times New Roman"/>
          <w:i/>
          <w:iCs/>
          <w:lang w:eastAsia="en-GB"/>
        </w:rPr>
        <w:t>tci</w:t>
      </w:r>
      <w:proofErr w:type="spellEnd"/>
      <w:r w:rsidRPr="00110251">
        <w:rPr>
          <w:rFonts w:eastAsia="Times New Roman"/>
          <w:i/>
          <w:iCs/>
          <w:lang w:eastAsia="en-GB"/>
        </w:rPr>
        <w:t xml:space="preserve">-info </w:t>
      </w:r>
      <w:r w:rsidRPr="00110251">
        <w:rPr>
          <w:rFonts w:eastAsia="Times New Roman"/>
          <w:iCs/>
          <w:lang w:eastAsia="en-GB"/>
        </w:rPr>
        <w:t>specified in</w:t>
      </w:r>
      <w:r w:rsidRPr="00110251">
        <w:rPr>
          <w:rFonts w:eastAsia="Times New Roman"/>
          <w:lang w:eastAsia="en-GB"/>
        </w:rPr>
        <w:t xml:space="preserve"> clause 6.3.2 in TS38.331[2]</w:t>
      </w:r>
      <w:r w:rsidRPr="00110251">
        <w:rPr>
          <w:rFonts w:eastAsia="Times New Roman"/>
          <w:i/>
          <w:iCs/>
          <w:lang w:eastAsia="en-GB"/>
        </w:rPr>
        <w:t>.</w:t>
      </w:r>
    </w:p>
    <w:p w14:paraId="51613DA5" w14:textId="77777777" w:rsidR="00E0552F" w:rsidRDefault="00E0552F" w:rsidP="00E0552F">
      <w:pPr>
        <w:rPr>
          <w:rFonts w:eastAsia="SimSun"/>
          <w:noProof/>
          <w:highlight w:val="yellow"/>
          <w:lang w:eastAsia="zh-CN"/>
        </w:rPr>
      </w:pPr>
      <w:ins w:id="40" w:author="Huawei" w:date="2023-09-25T17:26:00Z">
        <w:r>
          <w:t>For UE supporting [FG 53-3], t</w:t>
        </w:r>
        <w:r w:rsidRPr="00FC7932">
          <w:t>he SSB and SMTC in this section applies for both CD-SSB and NCD-SSB if it is not additional specified.</w:t>
        </w:r>
      </w:ins>
    </w:p>
    <w:p w14:paraId="44A3843B" w14:textId="77777777" w:rsidR="002071D5" w:rsidRPr="00004310" w:rsidRDefault="002071D5" w:rsidP="00E0552F">
      <w:pPr>
        <w:jc w:val="center"/>
        <w:rPr>
          <w:rFonts w:ascii="Arial" w:hAnsi="Arial" w:cs="Arial"/>
          <w:noProof/>
          <w:color w:val="FF0000"/>
          <w:sz w:val="36"/>
          <w:szCs w:val="36"/>
          <w:lang w:eastAsia="zh-CN"/>
        </w:rPr>
      </w:pPr>
    </w:p>
    <w:p w14:paraId="569D8904" w14:textId="77777777" w:rsidR="00285B2B" w:rsidRDefault="00285B2B" w:rsidP="00285B2B">
      <w:pPr>
        <w:pStyle w:val="Heading4"/>
        <w:rPr>
          <w:lang w:eastAsia="ko-KR"/>
        </w:rPr>
      </w:pPr>
      <w:r>
        <w:rPr>
          <w:lang w:eastAsia="ko-KR"/>
        </w:rPr>
        <w:t>8.5.1.1</w:t>
      </w:r>
      <w:r>
        <w:rPr>
          <w:lang w:eastAsia="ko-KR"/>
        </w:rPr>
        <w:tab/>
        <w:t>Introduction of Requirement on Link Recovery Procedures for UE configured with relaxed measurement criteria</w:t>
      </w:r>
    </w:p>
    <w:p w14:paraId="749E52AA" w14:textId="77777777" w:rsidR="00285B2B" w:rsidRDefault="00285B2B" w:rsidP="00285B2B">
      <w:pPr>
        <w:rPr>
          <w:noProof/>
        </w:rPr>
      </w:pPr>
      <w:r>
        <w:rPr>
          <w:iCs/>
        </w:rPr>
        <w:t>F</w:t>
      </w:r>
      <w:r>
        <w:rPr>
          <w:lang w:val="en-US"/>
        </w:rPr>
        <w:t xml:space="preserve">or the </w:t>
      </w:r>
      <w:r>
        <w:rPr>
          <w:noProof/>
        </w:rPr>
        <w:t xml:space="preserve">UE supports </w:t>
      </w:r>
      <w:r>
        <w:rPr>
          <w:i/>
          <w:iCs/>
          <w:noProof/>
        </w:rPr>
        <w:t>bfd-Relaxation-r17</w:t>
      </w:r>
      <w:r>
        <w:rPr>
          <w:noProof/>
        </w:rPr>
        <w:t xml:space="preserve"> and configured with dedicated signaling </w:t>
      </w:r>
      <w:proofErr w:type="spellStart"/>
      <w:r>
        <w:rPr>
          <w:rFonts w:eastAsia="DengXian"/>
          <w:i/>
          <w:lang w:eastAsia="zh-CN"/>
        </w:rPr>
        <w:t>goodServingCellEvaluationBFD</w:t>
      </w:r>
      <w:proofErr w:type="spellEnd"/>
      <w:r>
        <w:rPr>
          <w:noProof/>
        </w:rPr>
        <w:t>, which is always configured to the UE when the network enables BFD relaxation for the UE as specified in TS 38.331</w:t>
      </w:r>
      <w:r>
        <w:rPr>
          <w:noProof/>
          <w:lang w:eastAsia="zh-TW"/>
        </w:rPr>
        <w:t>[2],</w:t>
      </w:r>
      <w:r>
        <w:rPr>
          <w:noProof/>
        </w:rPr>
        <w:t xml:space="preserve"> the </w:t>
      </w:r>
      <w:r>
        <w:t>relaxed requirements defined in clause 8.5.2.4</w:t>
      </w:r>
      <w:r>
        <w:rPr>
          <w:rFonts w:ascii="PMingLiU" w:hAnsi="PMingLiU" w:hint="eastAsia"/>
          <w:lang w:eastAsia="zh-TW"/>
        </w:rPr>
        <w:t xml:space="preserve"> </w:t>
      </w:r>
      <w:r>
        <w:t xml:space="preserve">for SSB based beam failure detection and the relaxed requirements defined in clause 8.5.3.4 for CSI-RS based beam failure detection are allowed to apply to the </w:t>
      </w:r>
      <w:r>
        <w:rPr>
          <w:noProof/>
        </w:rPr>
        <w:t>relaxed</w:t>
      </w:r>
      <w:r>
        <w:t xml:space="preserve"> BFD measurements on the serving cell </w:t>
      </w:r>
      <w:r>
        <w:rPr>
          <w:noProof/>
        </w:rPr>
        <w:t>after fulfilling the following conditions:</w:t>
      </w:r>
    </w:p>
    <w:p w14:paraId="78D63964" w14:textId="77777777" w:rsidR="00285B2B" w:rsidRDefault="00285B2B" w:rsidP="00285B2B">
      <w:pPr>
        <w:pStyle w:val="B10"/>
        <w:rPr>
          <w:lang w:val="en-US"/>
        </w:rPr>
      </w:pPr>
      <w:r>
        <w:t>-</w:t>
      </w:r>
      <w:r>
        <w:tab/>
      </w:r>
      <w:bookmarkStart w:id="41" w:name="_Hlk110951116"/>
      <w:r>
        <w:t>for the serving cells in</w:t>
      </w:r>
      <w:bookmarkEnd w:id="41"/>
      <w:r>
        <w:t xml:space="preserve"> </w:t>
      </w:r>
      <w:r>
        <w:rPr>
          <w:lang w:val="en-US"/>
        </w:rPr>
        <w:t xml:space="preserve">intra-band carrier aggregation configured with </w:t>
      </w:r>
      <w:r>
        <w:rPr>
          <w:noProof/>
        </w:rPr>
        <w:t xml:space="preserve">SSB-based or </w:t>
      </w:r>
      <w:r>
        <w:rPr>
          <w:lang w:val="en-US"/>
        </w:rPr>
        <w:t xml:space="preserve">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when </w:t>
      </w:r>
    </w:p>
    <w:p w14:paraId="4D64B86C" w14:textId="77777777" w:rsidR="00285B2B" w:rsidRDefault="00285B2B" w:rsidP="00285B2B">
      <w:pPr>
        <w:ind w:left="851" w:hanging="284"/>
        <w:rPr>
          <w:lang w:val="en-US"/>
        </w:rPr>
      </w:pPr>
      <w:r>
        <w:rPr>
          <w:lang w:val="en-US"/>
        </w:rPr>
        <w:lastRenderedPageBreak/>
        <w:t>-</w:t>
      </w:r>
      <w:r>
        <w:rPr>
          <w:lang w:val="en-US"/>
        </w:rPr>
        <w:tab/>
        <w:t xml:space="preserve">the good serving cell quality criterion defined in clause 5.7.13.2 </w:t>
      </w:r>
      <w:r>
        <w:t>of TS 38.331 [2]</w:t>
      </w:r>
      <w:r>
        <w:rPr>
          <w:lang w:val="en-US"/>
        </w:rPr>
        <w:t xml:space="preserve"> </w:t>
      </w:r>
      <w:r>
        <w:t>is fulfilled for the serving cell</w:t>
      </w:r>
      <w:r>
        <w:rPr>
          <w:lang w:val="en-US"/>
        </w:rPr>
        <w:t xml:space="preserve"> based on the measurements that are configured for </w:t>
      </w:r>
      <w:r>
        <w:rPr>
          <w:noProof/>
        </w:rPr>
        <w:t>SSB-based or</w:t>
      </w:r>
      <w:r>
        <w:rPr>
          <w:lang w:val="en-US"/>
        </w:rPr>
        <w:t xml:space="preserve"> 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in the intra-band </w:t>
      </w:r>
      <w:r>
        <w:t>carrier aggregation</w:t>
      </w:r>
      <w:r>
        <w:rPr>
          <w:lang w:val="en-US"/>
        </w:rPr>
        <w:t xml:space="preserve"> if the </w:t>
      </w:r>
      <w:proofErr w:type="spellStart"/>
      <w:r>
        <w:rPr>
          <w:i/>
        </w:rPr>
        <w:t>lowMobilityEvaluationConnected</w:t>
      </w:r>
      <w:proofErr w:type="spellEnd"/>
      <w:r>
        <w:rPr>
          <w:lang w:val="en-US"/>
        </w:rPr>
        <w:t xml:space="preserve"> is not configured, or</w:t>
      </w:r>
    </w:p>
    <w:p w14:paraId="2C03F442" w14:textId="77777777" w:rsidR="00285B2B" w:rsidRDefault="00285B2B" w:rsidP="00285B2B">
      <w:pPr>
        <w:pStyle w:val="B20"/>
        <w:rPr>
          <w:lang w:val="en-US"/>
        </w:rPr>
      </w:pPr>
      <w:r>
        <w:rPr>
          <w:lang w:val="en-US"/>
        </w:rPr>
        <w:t>-</w:t>
      </w:r>
      <w:r>
        <w:rPr>
          <w:lang w:val="en-US"/>
        </w:rPr>
        <w:tab/>
        <w:t xml:space="preserve">the UE is also configured with </w:t>
      </w:r>
      <w:proofErr w:type="spellStart"/>
      <w:r>
        <w:rPr>
          <w:i/>
        </w:rPr>
        <w:t>lowMobilityEvaluationConnected</w:t>
      </w:r>
      <w:proofErr w:type="spellEnd"/>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w:t>
      </w:r>
      <w:r>
        <w:t xml:space="preserve">is fulfilled for a period of </w:t>
      </w:r>
      <w:proofErr w:type="spellStart"/>
      <w:r>
        <w:t>T</w:t>
      </w:r>
      <w:r>
        <w:rPr>
          <w:vertAlign w:val="subscript"/>
        </w:rPr>
        <w:t>SearchDeltaP</w:t>
      </w:r>
      <w:proofErr w:type="spellEnd"/>
      <w:r>
        <w:rPr>
          <w:rFonts w:eastAsia="DengXian"/>
          <w:vertAlign w:val="subscript"/>
          <w:lang w:eastAsia="zh-CN"/>
        </w:rPr>
        <w:t>-Connected</w:t>
      </w:r>
      <w:r>
        <w:rPr>
          <w:lang w:val="en-US"/>
        </w:rPr>
        <w:t xml:space="preserve"> and good serving cell quality criterion defined in clause 5.7.13.2 </w:t>
      </w:r>
      <w:r>
        <w:t>of TS 38.331 [2] is fulfilled for the serving cell</w:t>
      </w:r>
      <w:r>
        <w:rPr>
          <w:lang w:val="en-US"/>
        </w:rPr>
        <w:t xml:space="preserve"> based on the measurements that are configured for </w:t>
      </w:r>
      <w:r>
        <w:rPr>
          <w:noProof/>
        </w:rPr>
        <w:t>SSB-based or</w:t>
      </w:r>
      <w:r>
        <w:rPr>
          <w:lang w:val="en-US"/>
        </w:rPr>
        <w:t xml:space="preserve"> 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in the intra-band </w:t>
      </w:r>
      <w:r>
        <w:t>carrier aggregation</w:t>
      </w:r>
      <w:r>
        <w:rPr>
          <w:lang w:val="en-US"/>
        </w:rPr>
        <w:t>.</w:t>
      </w:r>
    </w:p>
    <w:p w14:paraId="2EBE4678" w14:textId="77777777" w:rsidR="00285B2B" w:rsidRDefault="00285B2B" w:rsidP="00285B2B">
      <w:pPr>
        <w:pStyle w:val="B10"/>
        <w:rPr>
          <w:lang w:val="en-US"/>
        </w:rPr>
      </w:pPr>
      <w:r>
        <w:t>-</w:t>
      </w:r>
      <w:r>
        <w:tab/>
        <w:t xml:space="preserve">for </w:t>
      </w:r>
      <w:bookmarkStart w:id="42" w:name="_Hlk110951411"/>
      <w:r>
        <w:rPr>
          <w:noProof/>
        </w:rPr>
        <w:t>other serving cells</w:t>
      </w:r>
      <w:bookmarkEnd w:id="42"/>
      <w:r>
        <w:rPr>
          <w:lang w:val="en-US"/>
        </w:rPr>
        <w:t>, when</w:t>
      </w:r>
    </w:p>
    <w:p w14:paraId="54A22FCD" w14:textId="77777777" w:rsidR="00285B2B" w:rsidRDefault="00285B2B" w:rsidP="00285B2B">
      <w:pPr>
        <w:pStyle w:val="B20"/>
        <w:rPr>
          <w:lang w:val="en-US"/>
        </w:rPr>
      </w:pPr>
      <w:r>
        <w:rPr>
          <w:lang w:val="en-US"/>
        </w:rPr>
        <w:t>-</w:t>
      </w:r>
      <w:r>
        <w:rPr>
          <w:lang w:val="en-US"/>
        </w:rPr>
        <w:tab/>
        <w:t xml:space="preserve">the good serving cell quality criterion defined in clause 5.7.13.2 </w:t>
      </w:r>
      <w:r>
        <w:t>of TS 38.331 [2]</w:t>
      </w:r>
      <w:r>
        <w:rPr>
          <w:lang w:val="en-US"/>
        </w:rPr>
        <w:t xml:space="preserve"> is fulfilled for the serving cell configured with BFD-RS if the </w:t>
      </w:r>
      <w:proofErr w:type="spellStart"/>
      <w:r>
        <w:rPr>
          <w:i/>
        </w:rPr>
        <w:t>lowMobilityEvaluationConnected</w:t>
      </w:r>
      <w:proofErr w:type="spellEnd"/>
      <w:r>
        <w:rPr>
          <w:lang w:val="en-US"/>
        </w:rPr>
        <w:t xml:space="preserve"> is not configured, or </w:t>
      </w:r>
    </w:p>
    <w:p w14:paraId="6D10ACE1" w14:textId="77777777" w:rsidR="00285B2B" w:rsidRDefault="00285B2B" w:rsidP="00285B2B">
      <w:pPr>
        <w:pStyle w:val="B20"/>
        <w:rPr>
          <w:lang w:val="en-US"/>
        </w:rPr>
      </w:pPr>
      <w:r>
        <w:rPr>
          <w:lang w:val="en-US"/>
        </w:rPr>
        <w:t>-</w:t>
      </w:r>
      <w:r>
        <w:rPr>
          <w:lang w:val="en-US"/>
        </w:rPr>
        <w:tab/>
        <w:t xml:space="preserve">the UE is also configured with </w:t>
      </w:r>
      <w:proofErr w:type="spellStart"/>
      <w:r>
        <w:rPr>
          <w:i/>
        </w:rPr>
        <w:t>lowMobilityEvaluationConnected</w:t>
      </w:r>
      <w:proofErr w:type="spellEnd"/>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is fulfilled </w:t>
      </w:r>
      <w:r>
        <w:t xml:space="preserve">for a period of </w:t>
      </w:r>
      <w:proofErr w:type="spellStart"/>
      <w:r>
        <w:t>T</w:t>
      </w:r>
      <w:r>
        <w:rPr>
          <w:vertAlign w:val="subscript"/>
        </w:rPr>
        <w:t>SearchDeltaP</w:t>
      </w:r>
      <w:proofErr w:type="spellEnd"/>
      <w:r>
        <w:rPr>
          <w:rFonts w:eastAsia="DengXian"/>
          <w:vertAlign w:val="subscript"/>
          <w:lang w:eastAsia="zh-CN"/>
        </w:rPr>
        <w:t>-Connected</w:t>
      </w:r>
      <w:r>
        <w:rPr>
          <w:lang w:val="en-US"/>
        </w:rPr>
        <w:t xml:space="preserve"> and good serving cell quality criterion defined in clause 5.7.13.2 </w:t>
      </w:r>
      <w:r>
        <w:t xml:space="preserve">of TS 38.331 [2] is fulfilled </w:t>
      </w:r>
      <w:r>
        <w:rPr>
          <w:lang w:val="en-US"/>
        </w:rPr>
        <w:t>for the serving cell configured with BFD-RS.</w:t>
      </w:r>
    </w:p>
    <w:p w14:paraId="33C512AC" w14:textId="77777777" w:rsidR="00285B2B" w:rsidRDefault="00285B2B" w:rsidP="00285B2B">
      <w:pPr>
        <w:rPr>
          <w:noProof/>
        </w:rPr>
      </w:pPr>
      <w:r>
        <w:rPr>
          <w:noProof/>
        </w:rPr>
        <w:t xml:space="preserve">otherwise, UE shall </w:t>
      </w:r>
      <w:r>
        <w:t>apply the</w:t>
      </w:r>
      <w:r>
        <w:rPr>
          <w:lang w:eastAsia="zh-TW"/>
        </w:rPr>
        <w:t xml:space="preserve"> </w:t>
      </w:r>
      <w:r>
        <w:rPr>
          <w:noProof/>
        </w:rPr>
        <w:t xml:space="preserve">requirements defined in clause </w:t>
      </w:r>
      <w:r>
        <w:t>8.</w:t>
      </w:r>
      <w:r>
        <w:rPr>
          <w:lang w:eastAsia="zh-TW"/>
        </w:rPr>
        <w:t>5</w:t>
      </w:r>
      <w:r>
        <w:t xml:space="preserve">.2.2 </w:t>
      </w:r>
      <w:r>
        <w:rPr>
          <w:noProof/>
        </w:rPr>
        <w:t xml:space="preserve">for SSB based </w:t>
      </w:r>
      <w:r>
        <w:rPr>
          <w:noProof/>
          <w:lang w:eastAsia="zh-TW"/>
        </w:rPr>
        <w:t>beam failure detection</w:t>
      </w:r>
      <w:r>
        <w:rPr>
          <w:noProof/>
        </w:rPr>
        <w:t xml:space="preserve"> and the requirements defined in clause </w:t>
      </w:r>
      <w:r>
        <w:t xml:space="preserve">8.5.3.2 </w:t>
      </w:r>
      <w:r>
        <w:rPr>
          <w:noProof/>
        </w:rPr>
        <w:t xml:space="preserve">for CSI-RS based </w:t>
      </w:r>
      <w:r>
        <w:rPr>
          <w:noProof/>
          <w:lang w:eastAsia="zh-TW"/>
        </w:rPr>
        <w:t>beam failure detection</w:t>
      </w:r>
      <w:r>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6A2FB8" w14:textId="77777777" w:rsidR="00285B2B" w:rsidRDefault="00285B2B" w:rsidP="00285B2B">
      <w:r>
        <w:rPr>
          <w:noProof/>
        </w:rPr>
        <w:t xml:space="preserve">The scenario and </w:t>
      </w:r>
      <w:r>
        <w:t xml:space="preserve">RS resource configurations in the set </w:t>
      </w:r>
      <w:r>
        <w:rPr>
          <w:rFonts w:asciiTheme="minorHAnsi" w:eastAsiaTheme="minorHAnsi" w:hAnsiTheme="minorHAnsi" w:cstheme="minorBidi"/>
          <w:iCs/>
          <w:position w:val="-10"/>
          <w:sz w:val="22"/>
          <w:szCs w:val="22"/>
        </w:rPr>
        <w:object w:dxaOrig="170" w:dyaOrig="410" w14:anchorId="48C55D6A">
          <v:shape id="_x0000_i1040" type="#_x0000_t75" style="width:8.05pt;height:20.15pt" o:ole="">
            <v:imagedata r:id="rId20" o:title=""/>
          </v:shape>
          <o:OLEObject Type="Embed" ProgID="Equation.3" ShapeID="_x0000_i1040" DrawAspect="Content" ObjectID="_1759044259" r:id="rId34"/>
        </w:object>
      </w:r>
      <w:r>
        <w:rPr>
          <w:iCs/>
        </w:rPr>
        <w:t xml:space="preserve"> </w:t>
      </w:r>
      <w:r>
        <w:rPr>
          <w:lang w:val="en-US"/>
        </w:rPr>
        <w:t>defined in section 8.5.1</w:t>
      </w:r>
      <w:r>
        <w:rPr>
          <w:noProof/>
        </w:rPr>
        <w:t xml:space="preserve"> apply for this sectio</w:t>
      </w:r>
      <w:r>
        <w:t>n.</w:t>
      </w:r>
    </w:p>
    <w:p w14:paraId="46B57A83" w14:textId="77777777" w:rsidR="00285B2B" w:rsidRDefault="00285B2B" w:rsidP="00285B2B">
      <w:pPr>
        <w:rPr>
          <w:lang w:val="en-US"/>
        </w:rPr>
      </w:pPr>
      <w:r>
        <w:rPr>
          <w:lang w:val="en-US"/>
        </w:rPr>
        <w:t xml:space="preserve">The UE is no longer allowed to relax BFD measurements and apply the relaxed link recovery procedures provided that at least one of the following conditions is met: </w:t>
      </w:r>
    </w:p>
    <w:p w14:paraId="3B29D72C" w14:textId="77777777" w:rsidR="00285B2B" w:rsidRDefault="00285B2B" w:rsidP="00285B2B">
      <w:pPr>
        <w:pStyle w:val="B10"/>
        <w:rPr>
          <w:lang w:val="en-US"/>
        </w:rPr>
      </w:pPr>
      <w:r>
        <w:rPr>
          <w:lang w:val="en-US"/>
        </w:rPr>
        <w:t>-</w:t>
      </w:r>
      <w:r>
        <w:rPr>
          <w:lang w:val="en-US"/>
        </w:rPr>
        <w:tab/>
        <w:t xml:space="preserve">The timer </w:t>
      </w:r>
      <w:proofErr w:type="spellStart"/>
      <w:r>
        <w:rPr>
          <w:i/>
          <w:iCs/>
          <w:lang w:val="en-US"/>
        </w:rPr>
        <w:t>beamFailureDetectionTimer</w:t>
      </w:r>
      <w:proofErr w:type="spellEnd"/>
      <w:r>
        <w:rPr>
          <w:lang w:val="en-US"/>
        </w:rPr>
        <w:t xml:space="preserve"> is running.</w:t>
      </w:r>
    </w:p>
    <w:p w14:paraId="333FE919" w14:textId="3572CF2F" w:rsidR="002068BC" w:rsidRDefault="00285B2B" w:rsidP="00285B2B">
      <w:pPr>
        <w:pStyle w:val="B10"/>
        <w:rPr>
          <w:rFonts w:eastAsia="Yu Mincho"/>
          <w:lang w:val="en-US"/>
        </w:rPr>
      </w:pPr>
      <w:r>
        <w:rPr>
          <w:lang w:val="en-US"/>
        </w:rPr>
        <w:t>-</w:t>
      </w:r>
      <w:r>
        <w:rPr>
          <w:lang w:val="en-US"/>
        </w:rPr>
        <w:tab/>
        <w:t xml:space="preserve">No DRX is used </w:t>
      </w:r>
      <w:r>
        <w:rPr>
          <w:rFonts w:eastAsia="Yu Mincho"/>
          <w:lang w:val="en-US"/>
        </w:rPr>
        <w:t>or DRX cycle is longer than 80ms</w:t>
      </w:r>
    </w:p>
    <w:p w14:paraId="0C3A3958" w14:textId="77777777" w:rsidR="00FC4A26" w:rsidRDefault="00FC4A26" w:rsidP="00FC4A26">
      <w:pPr>
        <w:pStyle w:val="Heading3"/>
        <w:rPr>
          <w:lang w:eastAsia="en-GB"/>
        </w:rPr>
      </w:pPr>
      <w:r>
        <w:t>8.5.2</w:t>
      </w:r>
      <w:r>
        <w:tab/>
        <w:t>Requirements for SSB based beam failure detection</w:t>
      </w:r>
    </w:p>
    <w:p w14:paraId="30B69154" w14:textId="77777777" w:rsidR="00FC4A26" w:rsidRDefault="00FC4A26" w:rsidP="00FC4A26">
      <w:pPr>
        <w:pStyle w:val="Heading4"/>
      </w:pPr>
      <w:r>
        <w:rPr>
          <w:rFonts w:eastAsia="?? ??"/>
        </w:rPr>
        <w:t>8.5.2.1</w:t>
      </w:r>
      <w:r>
        <w:rPr>
          <w:rFonts w:eastAsia="?? ??"/>
        </w:rPr>
        <w:tab/>
      </w:r>
      <w:r>
        <w:t>Introduction</w:t>
      </w:r>
    </w:p>
    <w:p w14:paraId="66F20B5F" w14:textId="7B6630DD" w:rsidR="00FC4A26" w:rsidRDefault="00FC4A26" w:rsidP="00FC4A26">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375FC019">
          <v:shape id="_x0000_i1041" type="#_x0000_t75" style="width:10.95pt;height:19pt" o:ole="">
            <v:imagedata r:id="rId20" o:title=""/>
          </v:shape>
          <o:OLEObject Type="Embed" ProgID="Equation.3" ShapeID="_x0000_i1041" DrawAspect="Content" ObjectID="_1759044260" r:id="rId3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w:t>
      </w:r>
      <w:ins w:id="43" w:author="Diogo Martins, Vodafone" w:date="2023-10-16T12:24:00Z">
        <w:r w:rsidR="00207C65">
          <w:t xml:space="preserve"> </w:t>
        </w:r>
      </w:ins>
      <w:ins w:id="44" w:author="Diogo Martins, Vodafone" w:date="2023-10-16T12:25:00Z">
        <w:r w:rsidR="0063428C">
          <w:t xml:space="preserve">unless </w:t>
        </w:r>
        <w:r w:rsidR="0063428C">
          <w:rPr>
            <w:rFonts w:cs="v5.0.0"/>
          </w:rPr>
          <w:t xml:space="preserve">the UE supports [option B-1-1], </w:t>
        </w:r>
        <w:r w:rsidR="0063428C" w:rsidRPr="003C23BA">
          <w:rPr>
            <w:rFonts w:cs="v5.0.0"/>
            <w:u w:val="single"/>
          </w:rPr>
          <w:t xml:space="preserve">provided that </w:t>
        </w:r>
        <w:r w:rsidR="0063428C" w:rsidRPr="003C23BA">
          <w:rPr>
            <w:rFonts w:cs="v5.0.0" w:hint="eastAsia"/>
            <w:u w:val="single"/>
          </w:rPr>
          <w:t>th</w:t>
        </w:r>
        <w:r w:rsidR="0063428C" w:rsidRPr="003C23BA">
          <w:rPr>
            <w:rFonts w:cs="v5.0.0"/>
            <w:u w:val="single"/>
          </w:rPr>
          <w:t xml:space="preserve">e SSB is within </w:t>
        </w:r>
        <w:r w:rsidR="0063428C">
          <w:rPr>
            <w:rFonts w:cs="v5.0.0"/>
            <w:u w:val="single"/>
          </w:rPr>
          <w:t>the</w:t>
        </w:r>
        <w:r w:rsidR="0063428C" w:rsidRPr="003C23BA">
          <w:rPr>
            <w:rFonts w:cs="v5.0.0"/>
            <w:u w:val="single"/>
          </w:rPr>
          <w:t xml:space="preserve"> configured UE-specific CBW</w:t>
        </w:r>
      </w:ins>
      <w:r>
        <w:t xml:space="preserve">. The requirements in this clause could not be applicable if UE is required to perform beam failure detection on more than 1 serving cell per band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EAB1CC4" w14:textId="77777777" w:rsidR="00FC4A26" w:rsidRDefault="00FC4A26" w:rsidP="00FC4A26">
      <w:pPr>
        <w:pStyle w:val="TH"/>
      </w:pPr>
      <w: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4A26" w14:paraId="3FE6DA4E" w14:textId="77777777" w:rsidTr="00FC4A2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57B8291" w14:textId="77777777" w:rsidR="00FC4A26" w:rsidRDefault="00FC4A26">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E4CB5C9" w14:textId="77777777" w:rsidR="00FC4A26" w:rsidRDefault="00FC4A26">
            <w:pPr>
              <w:pStyle w:val="TAH"/>
              <w:rPr>
                <w:rFonts w:eastAsia="?? ??"/>
              </w:rPr>
            </w:pPr>
            <w:r>
              <w:rPr>
                <w:rFonts w:eastAsia="?? ??"/>
              </w:rPr>
              <w:t>Value for BLER</w:t>
            </w:r>
          </w:p>
        </w:tc>
      </w:tr>
      <w:tr w:rsidR="00FC4A26" w14:paraId="6B4A64B1" w14:textId="77777777" w:rsidTr="00FC4A2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1A699" w14:textId="77777777" w:rsidR="00FC4A26" w:rsidRDefault="00FC4A26">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710144" w14:textId="77777777" w:rsidR="00FC4A26" w:rsidRDefault="00FC4A26">
            <w:pPr>
              <w:pStyle w:val="TAC"/>
            </w:pPr>
            <w:r>
              <w:t>1-0</w:t>
            </w:r>
          </w:p>
        </w:tc>
      </w:tr>
      <w:tr w:rsidR="00FC4A26" w14:paraId="6DC2F19B"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05D616" w14:textId="77777777" w:rsidR="00FC4A26" w:rsidRDefault="00FC4A26">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F2C02B" w14:textId="77777777" w:rsidR="00FC4A26" w:rsidRDefault="00FC4A26">
            <w:pPr>
              <w:pStyle w:val="TAC"/>
              <w:rPr>
                <w:lang w:val="de-DE"/>
              </w:rPr>
            </w:pPr>
            <w:r>
              <w:t>2</w:t>
            </w:r>
          </w:p>
        </w:tc>
      </w:tr>
      <w:tr w:rsidR="00FC4A26" w14:paraId="645D6ED2"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BCC27" w14:textId="77777777" w:rsidR="00FC4A26" w:rsidRDefault="00FC4A26">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93F652" w14:textId="77777777" w:rsidR="00FC4A26" w:rsidRDefault="00FC4A26">
            <w:pPr>
              <w:pStyle w:val="TAC"/>
            </w:pPr>
            <w:r>
              <w:t>8</w:t>
            </w:r>
          </w:p>
        </w:tc>
      </w:tr>
      <w:tr w:rsidR="00FC4A26" w14:paraId="0126E901"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714F9E" w14:textId="77777777" w:rsidR="00FC4A26" w:rsidRDefault="00FC4A26">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085EBA" w14:textId="77777777" w:rsidR="00FC4A26" w:rsidRDefault="00FC4A26">
            <w:pPr>
              <w:pStyle w:val="TAC"/>
            </w:pPr>
            <w:r>
              <w:t>0dB</w:t>
            </w:r>
          </w:p>
        </w:tc>
      </w:tr>
      <w:tr w:rsidR="00FC4A26" w14:paraId="702CC611"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58043" w14:textId="77777777" w:rsidR="00FC4A26" w:rsidRDefault="00FC4A26">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66D52" w14:textId="77777777" w:rsidR="00FC4A26" w:rsidRDefault="00FC4A26">
            <w:pPr>
              <w:pStyle w:val="TAC"/>
            </w:pPr>
            <w:r>
              <w:t>0dB</w:t>
            </w:r>
          </w:p>
        </w:tc>
      </w:tr>
      <w:tr w:rsidR="00FC4A26" w14:paraId="1EAD2C4C"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B76DDF" w14:textId="77777777" w:rsidR="00FC4A26" w:rsidRDefault="00FC4A26">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FEA283" w14:textId="77777777" w:rsidR="00FC4A26" w:rsidRDefault="00FC4A26">
            <w:pPr>
              <w:pStyle w:val="TAC"/>
            </w:pPr>
            <w:r>
              <w:t>24</w:t>
            </w:r>
          </w:p>
        </w:tc>
      </w:tr>
      <w:tr w:rsidR="00FC4A26" w14:paraId="788855A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892122" w14:textId="77777777" w:rsidR="00FC4A26" w:rsidRDefault="00FC4A26">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C8FC6A" w14:textId="77777777" w:rsidR="00FC4A26" w:rsidRDefault="00FC4A26">
            <w:pPr>
              <w:pStyle w:val="TAC"/>
            </w:pPr>
            <w:r>
              <w:t>Same as the SCS of RMSI CORESET</w:t>
            </w:r>
          </w:p>
        </w:tc>
      </w:tr>
      <w:tr w:rsidR="00FC4A26" w14:paraId="41C6F16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BF8FC" w14:textId="77777777" w:rsidR="00FC4A26" w:rsidRDefault="00FC4A26">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9BB04A" w14:textId="77777777" w:rsidR="00FC4A26" w:rsidRDefault="00FC4A26">
            <w:pPr>
              <w:pStyle w:val="TAC"/>
            </w:pPr>
            <w:r>
              <w:t>REG bundle size</w:t>
            </w:r>
          </w:p>
        </w:tc>
      </w:tr>
      <w:tr w:rsidR="00FC4A26" w14:paraId="1F21D837"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28EE31" w14:textId="77777777" w:rsidR="00FC4A26" w:rsidRDefault="00FC4A26">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46907D" w14:textId="77777777" w:rsidR="00FC4A26" w:rsidRDefault="00FC4A26">
            <w:pPr>
              <w:pStyle w:val="TAC"/>
            </w:pPr>
            <w:r>
              <w:t>6</w:t>
            </w:r>
          </w:p>
        </w:tc>
      </w:tr>
      <w:tr w:rsidR="00FC4A26" w14:paraId="22D232A5"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70706C" w14:textId="77777777" w:rsidR="00FC4A26" w:rsidRDefault="00FC4A26">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95D327" w14:textId="77777777" w:rsidR="00FC4A26" w:rsidRDefault="00FC4A26">
            <w:pPr>
              <w:pStyle w:val="TAC"/>
            </w:pPr>
            <w:r>
              <w:t>Normal</w:t>
            </w:r>
          </w:p>
        </w:tc>
      </w:tr>
      <w:tr w:rsidR="00FC4A26" w14:paraId="35D820E6" w14:textId="77777777" w:rsidTr="00FC4A2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EDB59C" w14:textId="77777777" w:rsidR="00FC4A26" w:rsidRDefault="00FC4A26">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E5D216C" w14:textId="77777777" w:rsidR="00FC4A26" w:rsidRDefault="00FC4A26">
            <w:pPr>
              <w:pStyle w:val="TAC"/>
            </w:pPr>
            <w:r>
              <w:t>Distributed</w:t>
            </w:r>
          </w:p>
        </w:tc>
      </w:tr>
    </w:tbl>
    <w:p w14:paraId="3F72EA47" w14:textId="77777777" w:rsidR="00FC4A26" w:rsidRDefault="00FC4A26" w:rsidP="00FC4A26">
      <w:pPr>
        <w:rPr>
          <w:rFonts w:asciiTheme="minorHAnsi" w:eastAsiaTheme="minorHAnsi" w:hAnsiTheme="minorHAnsi" w:cstheme="minorBidi"/>
          <w:sz w:val="22"/>
          <w:szCs w:val="22"/>
        </w:rPr>
      </w:pPr>
    </w:p>
    <w:p w14:paraId="36926DA6" w14:textId="77777777" w:rsidR="00FC4A26" w:rsidRDefault="00FC4A26" w:rsidP="00FC4A26">
      <w:pPr>
        <w:pStyle w:val="TH"/>
      </w:pPr>
      <w:r>
        <w:t>Table 8.5.2.1-2: PDCCH transmission parameters for beam failure instance for [less than 5MHz BW]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FC4A26" w14:paraId="0DBB191B" w14:textId="77777777" w:rsidTr="00FC4A2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A855A90" w14:textId="77777777" w:rsidR="00FC4A26" w:rsidRDefault="00FC4A26">
            <w:pPr>
              <w:pStyle w:val="TAH"/>
            </w:pPr>
            <w:r>
              <w:t>Attribute</w:t>
            </w:r>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58F0174F" w14:textId="77777777" w:rsidR="00FC4A26" w:rsidRDefault="00FC4A26">
            <w:pPr>
              <w:pStyle w:val="TAH"/>
              <w:rPr>
                <w:rFonts w:eastAsia="?? ??"/>
              </w:rPr>
            </w:pPr>
            <w:r>
              <w:rPr>
                <w:rFonts w:eastAsia="?? ??"/>
              </w:rPr>
              <w:t>Value for BLER</w:t>
            </w:r>
          </w:p>
        </w:tc>
      </w:tr>
      <w:tr w:rsidR="00FC4A26" w14:paraId="0B8AFA00" w14:textId="77777777" w:rsidTr="00FC4A2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BEC765" w14:textId="77777777" w:rsidR="00FC4A26" w:rsidRDefault="00FC4A26">
            <w:pPr>
              <w:pStyle w:val="TAL"/>
              <w:rPr>
                <w:rFonts w:eastAsiaTheme="minorHAnsi"/>
              </w:rPr>
            </w:pPr>
            <w:r>
              <w:t>DCI format</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AF45C6F" w14:textId="77777777" w:rsidR="00FC4A26" w:rsidRDefault="00FC4A26">
            <w:pPr>
              <w:pStyle w:val="TAC"/>
            </w:pPr>
            <w:r>
              <w:t>1-0</w:t>
            </w:r>
          </w:p>
        </w:tc>
      </w:tr>
      <w:tr w:rsidR="00FC4A26" w14:paraId="27394904"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A58639" w14:textId="77777777" w:rsidR="00FC4A26" w:rsidRDefault="00FC4A26">
            <w:pPr>
              <w:pStyle w:val="TAL"/>
            </w:pPr>
            <w:r>
              <w:t>Number of control OFDM symbols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021B29B4" w14:textId="77777777" w:rsidR="00FC4A26" w:rsidRDefault="00FC4A26">
            <w:pPr>
              <w:pStyle w:val="TAC"/>
              <w:rPr>
                <w:lang w:val="de-DE"/>
              </w:rPr>
            </w:pPr>
            <w:r>
              <w:t>[2]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671B8E91" w14:textId="77777777" w:rsidR="00FC4A26" w:rsidRDefault="00FC4A26">
            <w:pPr>
              <w:pStyle w:val="TAC"/>
              <w:rPr>
                <w:lang w:val="de-DE" w:eastAsia="zh-CN"/>
              </w:rPr>
            </w:pPr>
            <w:r>
              <w:rPr>
                <w:lang w:val="de-DE" w:eastAsia="zh-CN"/>
              </w:rPr>
              <w:t>[3]</w:t>
            </w:r>
          </w:p>
        </w:tc>
      </w:tr>
      <w:tr w:rsidR="00FC4A26" w14:paraId="16D5B60C"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B2DDFE" w14:textId="77777777" w:rsidR="00FC4A26" w:rsidRDefault="00FC4A26">
            <w:pPr>
              <w:pStyle w:val="TAL"/>
              <w:rPr>
                <w:rFonts w:eastAsiaTheme="minorHAnsi"/>
              </w:rPr>
            </w:pPr>
            <w:r>
              <w:t>Aggregation level (CCE)</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7FB344F" w14:textId="77777777" w:rsidR="00FC4A26" w:rsidRDefault="00FC4A26">
            <w:pPr>
              <w:pStyle w:val="TAC"/>
            </w:pPr>
            <w:r>
              <w:t>[4]</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B12AF22" w14:textId="77777777" w:rsidR="00FC4A26" w:rsidRDefault="00FC4A26">
            <w:pPr>
              <w:pStyle w:val="TAC"/>
              <w:rPr>
                <w:lang w:eastAsia="zh-CN"/>
              </w:rPr>
            </w:pPr>
            <w:r>
              <w:rPr>
                <w:lang w:eastAsia="zh-CN"/>
              </w:rPr>
              <w:t>[8]</w:t>
            </w:r>
          </w:p>
        </w:tc>
      </w:tr>
      <w:tr w:rsidR="00FC4A26" w14:paraId="006CCBA8"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B5A63B" w14:textId="77777777" w:rsidR="00FC4A26" w:rsidRDefault="00FC4A26">
            <w:pPr>
              <w:pStyle w:val="TAL"/>
              <w:rPr>
                <w:rFonts w:eastAsiaTheme="minorHAnsi"/>
              </w:rPr>
            </w:pPr>
            <w:r>
              <w:t>Ratio of hypothetical PDCCH RE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16B6DDEF" w14:textId="77777777" w:rsidR="00FC4A26" w:rsidRDefault="00FC4A26">
            <w:pPr>
              <w:pStyle w:val="TAC"/>
            </w:pPr>
            <w:r>
              <w:t>0dB</w:t>
            </w:r>
          </w:p>
        </w:tc>
      </w:tr>
      <w:tr w:rsidR="00FC4A26" w14:paraId="62998D1B"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CD977D" w14:textId="77777777" w:rsidR="00FC4A26" w:rsidRDefault="00FC4A26">
            <w:pPr>
              <w:pStyle w:val="TAL"/>
            </w:pPr>
            <w:r>
              <w:t>Ratio of hypothetical PDCCH DMRS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2397DBD" w14:textId="77777777" w:rsidR="00FC4A26" w:rsidRDefault="00FC4A26">
            <w:pPr>
              <w:pStyle w:val="TAC"/>
            </w:pPr>
            <w:r>
              <w:t>0dB</w:t>
            </w:r>
          </w:p>
        </w:tc>
      </w:tr>
      <w:tr w:rsidR="00FC4A26" w14:paraId="747FA2D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C72FA8" w14:textId="77777777" w:rsidR="00FC4A26" w:rsidRDefault="00FC4A26">
            <w:pPr>
              <w:pStyle w:val="TAL"/>
            </w:pPr>
            <w:r>
              <w:t>Bandwidth (PRBs)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6F7C1A9E" w14:textId="77777777" w:rsidR="00FC4A26" w:rsidRDefault="00FC4A26">
            <w:pPr>
              <w:pStyle w:val="TAC"/>
            </w:pPr>
            <w:r>
              <w:t>12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07161065" w14:textId="77777777" w:rsidR="00FC4A26" w:rsidRDefault="00FC4A26">
            <w:pPr>
              <w:pStyle w:val="TAC"/>
              <w:rPr>
                <w:lang w:eastAsia="zh-CN"/>
              </w:rPr>
            </w:pPr>
            <w:r>
              <w:rPr>
                <w:lang w:eastAsia="zh-CN"/>
              </w:rPr>
              <w:t>15</w:t>
            </w:r>
          </w:p>
        </w:tc>
      </w:tr>
      <w:tr w:rsidR="00FC4A26" w14:paraId="3ED6094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816FB" w14:textId="77777777" w:rsidR="00FC4A26" w:rsidRDefault="00FC4A26">
            <w:pPr>
              <w:pStyle w:val="TAL"/>
              <w:rPr>
                <w:rFonts w:eastAsiaTheme="minorHAnsi"/>
              </w:rPr>
            </w:pPr>
            <w:r>
              <w:t>Sub-carrier spacing (kHz)</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8B69098" w14:textId="77777777" w:rsidR="00FC4A26" w:rsidRDefault="00FC4A26">
            <w:pPr>
              <w:pStyle w:val="TAC"/>
            </w:pPr>
            <w:r>
              <w:t>Same as the SCS of RMSI CORESET</w:t>
            </w:r>
          </w:p>
        </w:tc>
      </w:tr>
      <w:tr w:rsidR="00FC4A26" w14:paraId="4154DA6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2E145A" w14:textId="77777777" w:rsidR="00FC4A26" w:rsidRDefault="00FC4A26">
            <w:pPr>
              <w:pStyle w:val="TAL"/>
            </w:pPr>
            <w:r>
              <w:t>DMRS precoder granularity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6CF7F55" w14:textId="77777777" w:rsidR="00FC4A26" w:rsidRDefault="00FC4A26">
            <w:pPr>
              <w:pStyle w:val="TAC"/>
            </w:pPr>
            <w:r>
              <w:t>REG bundle size</w:t>
            </w:r>
          </w:p>
        </w:tc>
      </w:tr>
      <w:tr w:rsidR="00FC4A26" w14:paraId="1E8D34AD"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4AE120" w14:textId="77777777" w:rsidR="00FC4A26" w:rsidRDefault="00FC4A26">
            <w:pPr>
              <w:pStyle w:val="TAL"/>
            </w:pPr>
            <w:r>
              <w:t>REG bundle size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6AB8EAC" w14:textId="77777777" w:rsidR="00FC4A26" w:rsidRDefault="00FC4A26">
            <w:pPr>
              <w:pStyle w:val="TAC"/>
            </w:pPr>
            <w:r>
              <w:t>6</w:t>
            </w:r>
          </w:p>
        </w:tc>
      </w:tr>
      <w:tr w:rsidR="00FC4A26" w14:paraId="233A3EC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2AA2AC" w14:textId="77777777" w:rsidR="00FC4A26" w:rsidRDefault="00FC4A26">
            <w:pPr>
              <w:pStyle w:val="TAL"/>
            </w:pPr>
            <w:r>
              <w:t>CP length</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0AF6173" w14:textId="77777777" w:rsidR="00FC4A26" w:rsidRDefault="00FC4A26">
            <w:pPr>
              <w:pStyle w:val="TAC"/>
            </w:pPr>
            <w:r>
              <w:t>Normal</w:t>
            </w:r>
          </w:p>
        </w:tc>
      </w:tr>
      <w:tr w:rsidR="00FC4A26" w14:paraId="2D1742F4"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868B58" w14:textId="77777777" w:rsidR="00FC4A26" w:rsidRDefault="00FC4A26">
            <w:pPr>
              <w:pStyle w:val="TAL"/>
            </w:pPr>
            <w:r>
              <w:t>Mapping from REG to CCE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09C73E8" w14:textId="77777777" w:rsidR="00FC4A26" w:rsidRDefault="00FC4A26">
            <w:pPr>
              <w:pStyle w:val="TAC"/>
            </w:pPr>
            <w:r>
              <w:t>Distributed</w:t>
            </w:r>
          </w:p>
        </w:tc>
      </w:tr>
      <w:tr w:rsidR="00FC4A26" w14:paraId="228F3713" w14:textId="77777777" w:rsidTr="00FC4A26">
        <w:trPr>
          <w:jc w:val="center"/>
        </w:trPr>
        <w:tc>
          <w:tcPr>
            <w:tcW w:w="6235" w:type="dxa"/>
            <w:gridSpan w:val="3"/>
            <w:tcBorders>
              <w:top w:val="single" w:sz="6" w:space="0" w:color="auto"/>
              <w:left w:val="single" w:sz="4" w:space="0" w:color="auto"/>
              <w:bottom w:val="single" w:sz="6" w:space="0" w:color="auto"/>
              <w:right w:val="single" w:sz="4" w:space="0" w:color="auto"/>
            </w:tcBorders>
            <w:vAlign w:val="center"/>
            <w:hideMark/>
          </w:tcPr>
          <w:p w14:paraId="707062E7" w14:textId="77777777" w:rsidR="00FC4A26" w:rsidRDefault="00FC4A26">
            <w:pPr>
              <w:pStyle w:val="TAN"/>
              <w:rPr>
                <w:lang w:eastAsia="zh-CN"/>
              </w:rPr>
            </w:pPr>
            <w:r>
              <w:rPr>
                <w:lang w:eastAsia="zh-CN"/>
              </w:rPr>
              <w:t>NOTE 1: FFS on applicability rules of RLM requirements for different bands.</w:t>
            </w:r>
          </w:p>
        </w:tc>
      </w:tr>
    </w:tbl>
    <w:p w14:paraId="6B4090D1" w14:textId="77777777" w:rsidR="00FC4A26" w:rsidRDefault="00FC4A26" w:rsidP="00FC4A26">
      <w:pPr>
        <w:rPr>
          <w:rFonts w:asciiTheme="minorHAnsi" w:eastAsia="SimSun" w:hAnsiTheme="minorHAnsi" w:cstheme="minorBidi"/>
          <w:i/>
          <w:noProof/>
          <w:sz w:val="22"/>
          <w:szCs w:val="22"/>
          <w:lang w:eastAsia="zh-CN"/>
        </w:rPr>
      </w:pPr>
    </w:p>
    <w:p w14:paraId="5C789342" w14:textId="12C2F546" w:rsidR="00FC4A26" w:rsidRPr="007F4542" w:rsidRDefault="00FC4A26" w:rsidP="00FC4A26">
      <w:pPr>
        <w:rPr>
          <w:rFonts w:eastAsia="SimSun"/>
          <w:i/>
          <w:noProof/>
          <w:lang w:eastAsia="zh-CN"/>
        </w:rPr>
      </w:pPr>
      <w:r>
        <w:rPr>
          <w:rFonts w:eastAsia="SimSun"/>
          <w:i/>
          <w:noProof/>
          <w:lang w:eastAsia="zh-CN"/>
        </w:rPr>
        <w:t>Editor’s Note: AL 8 will be considered if it is supported by RAN1 design</w:t>
      </w:r>
    </w:p>
    <w:p w14:paraId="18B6220C" w14:textId="77777777" w:rsidR="00FC4A26" w:rsidRDefault="00FC4A26" w:rsidP="00FC4A26">
      <w:pPr>
        <w:pStyle w:val="Heading4"/>
      </w:pPr>
      <w:r>
        <w:rPr>
          <w:rFonts w:eastAsia="?? ??"/>
        </w:rPr>
        <w:t>8.5.2.2</w:t>
      </w:r>
      <w:r>
        <w:rPr>
          <w:rFonts w:eastAsia="?? ??"/>
        </w:rPr>
        <w:tab/>
      </w:r>
      <w:r>
        <w:t>Minimum requirement</w:t>
      </w:r>
    </w:p>
    <w:p w14:paraId="1E44DC63" w14:textId="77777777" w:rsidR="00FC4A26" w:rsidRDefault="00FC4A26" w:rsidP="00FC4A26">
      <w:pPr>
        <w:rPr>
          <w:rFonts w:eastAsia="?? ??"/>
        </w:rPr>
      </w:pPr>
      <w:r>
        <w:rPr>
          <w:rFonts w:eastAsia="?? ??"/>
        </w:rPr>
        <w:t xml:space="preserve">UE shall be able to evaluate whether the downlink radio link quality on the configured SSB </w:t>
      </w:r>
      <w:r>
        <w:rPr>
          <w:rFonts w:cs="Arial"/>
        </w:rPr>
        <w:t xml:space="preserve">resource in set </w:t>
      </w:r>
      <w:r>
        <w:rPr>
          <w:rFonts w:asciiTheme="minorHAnsi" w:eastAsiaTheme="minorHAnsi" w:hAnsiTheme="minorHAnsi" w:cstheme="minorBidi"/>
          <w:iCs/>
          <w:position w:val="-10"/>
          <w:sz w:val="22"/>
          <w:szCs w:val="22"/>
        </w:rPr>
        <w:object w:dxaOrig="230" w:dyaOrig="380" w14:anchorId="6F5962A9">
          <v:shape id="_x0000_i1042" type="#_x0000_t75" style="width:10.95pt;height:19pt" o:ole="">
            <v:imagedata r:id="rId20" o:title=""/>
          </v:shape>
          <o:OLEObject Type="Embed" ProgID="Equation.3" ShapeID="_x0000_i1042" DrawAspect="Content" ObjectID="_1759044261" r:id="rId36"/>
        </w:object>
      </w:r>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52C77404"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8.5.2.2-1 or Table 8.5.2.2-4 (deactivated </w:t>
      </w:r>
      <w:proofErr w:type="spellStart"/>
      <w:r>
        <w:rPr>
          <w:rFonts w:eastAsia="?? ??"/>
        </w:rPr>
        <w:t>PSCell</w:t>
      </w:r>
      <w:proofErr w:type="spellEnd"/>
      <w:r>
        <w:rPr>
          <w:rFonts w:eastAsia="?? ??"/>
        </w:rPr>
        <w:t>) for FR1.</w:t>
      </w:r>
    </w:p>
    <w:p w14:paraId="48BAA42E"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8.5.2.2-2 or Table 8.5.2.2-5 (deactivated </w:t>
      </w:r>
      <w:proofErr w:type="spellStart"/>
      <w:r>
        <w:rPr>
          <w:rFonts w:eastAsia="?? ??"/>
        </w:rPr>
        <w:t>PSCell</w:t>
      </w:r>
      <w:proofErr w:type="spellEnd"/>
      <w:r>
        <w:rPr>
          <w:rFonts w:eastAsia="?? ??"/>
        </w:rPr>
        <w:t xml:space="preserve">) for FR2 with scaling factor N=8 for FR2-1 and N=12 for FR2-2, for FR2 power classes other than power class 6 or for FR2 power class 6 when </w:t>
      </w:r>
      <w:r>
        <w:rPr>
          <w:rFonts w:eastAsia="?? ??"/>
          <w:i/>
        </w:rPr>
        <w:t>highSpeedMeasFlagFR2-r17</w:t>
      </w:r>
      <w:r>
        <w:rPr>
          <w:rFonts w:eastAsia="?? ??"/>
        </w:rPr>
        <w:t xml:space="preserve"> is not configured.</w:t>
      </w:r>
    </w:p>
    <w:p w14:paraId="3B3953AD"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214BDAF5" w14:textId="77777777" w:rsidR="00FC4A26" w:rsidRDefault="00FC4A26" w:rsidP="00FC4A26">
      <w:pPr>
        <w:rPr>
          <w:rFonts w:eastAsiaTheme="minorHAnsi"/>
        </w:rPr>
      </w:pPr>
      <w:r>
        <w:t xml:space="preserve">For a UE supporting </w:t>
      </w:r>
      <w:r>
        <w:rPr>
          <w:i/>
          <w:iCs/>
        </w:rPr>
        <w:t>concurrentMeasGap-r17</w:t>
      </w:r>
      <w:r>
        <w:t xml:space="preserve"> and when concurrent gaps are configured,</w:t>
      </w:r>
    </w:p>
    <w:p w14:paraId="761BAAF0" w14:textId="77777777" w:rsidR="00FC4A26" w:rsidRDefault="00FC4A26" w:rsidP="00FC4A26">
      <w:pPr>
        <w:pStyle w:val="B10"/>
      </w:pPr>
      <w:r>
        <w:t>-</w:t>
      </w:r>
      <w:r>
        <w:tab/>
        <w:t>P value for a BFD-RS resource to be measured is defined as</w:t>
      </w:r>
    </w:p>
    <w:p w14:paraId="1E79B366" w14:textId="77777777" w:rsidR="00FC4A26" w:rsidRDefault="00FC4A26" w:rsidP="00FC4A26">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3DE40D6C" w14:textId="77777777" w:rsidR="00FC4A26" w:rsidRDefault="00FC4A26" w:rsidP="00FC4A26">
      <w:pPr>
        <w:pStyle w:val="B20"/>
      </w:pPr>
      <w:r>
        <w:lastRenderedPageBreak/>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70E3B901" w14:textId="77777777" w:rsidR="00FC4A26" w:rsidRDefault="00FC4A26" w:rsidP="00FC4A26">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Navailable</w:t>
      </w:r>
      <w:proofErr w:type="spellEnd"/>
      <w:r>
        <w:t xml:space="preserve"> &gt; 0</w:t>
      </w:r>
    </w:p>
    <w:p w14:paraId="6B3D5438" w14:textId="77777777" w:rsidR="00FC4A26" w:rsidRDefault="00FC4A26" w:rsidP="00FC4A26">
      <w:pPr>
        <w:pStyle w:val="B10"/>
        <w:rPr>
          <w:lang w:eastAsia="zh-CN"/>
        </w:rPr>
      </w:pPr>
      <w:r>
        <w:t>-</w:t>
      </w:r>
      <w:r>
        <w:tab/>
      </w:r>
      <w:r>
        <w:rPr>
          <w:lang w:eastAsia="zh-CN"/>
        </w:rPr>
        <w:t>For a window W of duration max(T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within the same FR as serving cell, and starting at the beginning of any </w:t>
      </w:r>
      <w:r>
        <w:t>BFD-RS</w:t>
      </w:r>
      <w:r>
        <w:rPr>
          <w:lang w:eastAsia="zh-CN"/>
        </w:rPr>
        <w:t xml:space="preserve"> resource occasion: </w:t>
      </w:r>
    </w:p>
    <w:p w14:paraId="2AD4E819" w14:textId="77777777" w:rsidR="00FC4A26" w:rsidRDefault="00FC4A26" w:rsidP="00FC4A26">
      <w:pPr>
        <w:pStyle w:val="B20"/>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measurement gap</w:t>
      </w:r>
      <w:r>
        <w:t xml:space="preserve"> occasions or SMTC occasions within the window W, and</w:t>
      </w:r>
    </w:p>
    <w:p w14:paraId="44D8D562" w14:textId="77777777" w:rsidR="00FC4A26" w:rsidRDefault="00FC4A26" w:rsidP="00FC4A26">
      <w:pPr>
        <w:pStyle w:val="B20"/>
      </w:pPr>
      <w:r>
        <w:t>-</w:t>
      </w:r>
      <w:r>
        <w:tab/>
      </w:r>
      <w:proofErr w:type="spellStart"/>
      <w:r>
        <w:t>N</w:t>
      </w:r>
      <w:r>
        <w:rPr>
          <w:vertAlign w:val="subscript"/>
        </w:rPr>
        <w:t>outside_MG</w:t>
      </w:r>
      <w:proofErr w:type="spellEnd"/>
      <w:r>
        <w:t xml:space="preserve"> is the number of BFD-RS resource occasions that are not overlapped with any </w:t>
      </w:r>
      <w:r>
        <w:rPr>
          <w:bCs/>
          <w:lang w:eastAsia="zh-CN"/>
        </w:rPr>
        <w:t>measurement gap</w:t>
      </w:r>
      <w:r>
        <w:t xml:space="preserve"> occasion within the window W</w:t>
      </w:r>
    </w:p>
    <w:p w14:paraId="4D7EE352" w14:textId="77777777" w:rsidR="00FC4A26" w:rsidRDefault="00FC4A26" w:rsidP="00FC4A26">
      <w:pPr>
        <w:pStyle w:val="B20"/>
      </w:pPr>
      <w:r>
        <w:t>-</w:t>
      </w:r>
      <w:r>
        <w:tab/>
      </w:r>
      <w:proofErr w:type="spellStart"/>
      <w:r>
        <w:t>N</w:t>
      </w:r>
      <w:r>
        <w:rPr>
          <w:vertAlign w:val="subscript"/>
        </w:rPr>
        <w:t>available</w:t>
      </w:r>
      <w:proofErr w:type="spellEnd"/>
      <w:r>
        <w:t xml:space="preserve"> is the number of BFD-RS resource occasions that are not overlapped with any </w:t>
      </w:r>
      <w:r>
        <w:rPr>
          <w:bCs/>
          <w:lang w:eastAsia="zh-CN"/>
        </w:rPr>
        <w:t>measurement gap</w:t>
      </w:r>
      <w:r>
        <w:t xml:space="preserve"> occasion nor any SMTC occasion within the window W</w:t>
      </w:r>
    </w:p>
    <w:p w14:paraId="17E3AF03" w14:textId="77777777" w:rsidR="00FC4A26" w:rsidRDefault="00FC4A26" w:rsidP="00FC4A26">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14BDC0FD" w14:textId="77777777" w:rsidR="00FC4A26" w:rsidRDefault="00FC4A26" w:rsidP="00FC4A26">
      <w:pPr>
        <w:rPr>
          <w:rFonts w:eastAsia="?? ??"/>
        </w:rPr>
      </w:pPr>
      <w:r>
        <w:rPr>
          <w:rFonts w:eastAsia="?? ??"/>
        </w:rPr>
        <w:t xml:space="preserve">Otherwise, </w:t>
      </w:r>
      <w:r>
        <w:rPr>
          <w:rFonts w:eastAsia="SimSun"/>
        </w:rPr>
        <w:t>f</w:t>
      </w:r>
      <w:r>
        <w:rPr>
          <w:rFonts w:eastAsia="?? ??"/>
        </w:rPr>
        <w:t xml:space="preserve">or a UE not supporting </w:t>
      </w:r>
      <w:r>
        <w:rPr>
          <w:i/>
          <w:iCs/>
        </w:rPr>
        <w:t>concurrentMeasGap-r17</w:t>
      </w:r>
      <w:r>
        <w:rPr>
          <w:rFonts w:eastAsia="?? ??"/>
        </w:rPr>
        <w:t xml:space="preserve"> or w</w:t>
      </w:r>
      <w:r>
        <w:rPr>
          <w:rFonts w:eastAsia="SimSun"/>
        </w:rPr>
        <w:t xml:space="preserve">hen </w:t>
      </w:r>
      <w:r>
        <w:rPr>
          <w:rFonts w:eastAsia="?? ??"/>
        </w:rPr>
        <w:t>concurrent gaps are not configured,</w:t>
      </w:r>
    </w:p>
    <w:p w14:paraId="4EA1548B" w14:textId="77777777" w:rsidR="00FC4A26" w:rsidRDefault="00FC4A26" w:rsidP="00FC4A26">
      <w:pPr>
        <w:rPr>
          <w:rFonts w:eastAsia="?? ??"/>
        </w:rPr>
      </w:pPr>
      <w:r>
        <w:rPr>
          <w:rFonts w:eastAsia="?? ??"/>
        </w:rPr>
        <w:t xml:space="preserve">For FR1, </w:t>
      </w:r>
    </w:p>
    <w:p w14:paraId="1E353FE6" w14:textId="77777777" w:rsidR="00FC4A26" w:rsidRDefault="00FC4A26" w:rsidP="00FC4A26">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lang w:eastAsia="zh-TW"/>
        </w:rPr>
        <w:t>GAP</w:t>
      </w:r>
      <w:r>
        <w:t>s configured for intra-frequency, inter-frequency or inter-RAT measurements, which are overlapping with some but not all occasions of the SSB.</w:t>
      </w:r>
    </w:p>
    <w:p w14:paraId="7BE12781" w14:textId="77777777" w:rsidR="00FC4A26" w:rsidRDefault="00FC4A26" w:rsidP="00FC4A26">
      <w:pPr>
        <w:pStyle w:val="B10"/>
      </w:pPr>
      <w:r>
        <w:t>-</w:t>
      </w:r>
      <w:r>
        <w:tab/>
        <w:t xml:space="preserve">P=1 when in the monitored cell there are no </w:t>
      </w:r>
      <w:r>
        <w:rPr>
          <w:lang w:eastAsia="zh-TW"/>
        </w:rPr>
        <w:t>GAP</w:t>
      </w:r>
      <w:r>
        <w:t>s overlapping with any occasion of the SSB.</w:t>
      </w:r>
    </w:p>
    <w:p w14:paraId="07B56E9C" w14:textId="77777777" w:rsidR="00FC4A26" w:rsidRDefault="00FC4A26" w:rsidP="00FC4A26">
      <w:pPr>
        <w:rPr>
          <w:rFonts w:eastAsia="?? ??"/>
        </w:rPr>
      </w:pPr>
      <w:r>
        <w:rPr>
          <w:rFonts w:eastAsia="?? ??"/>
        </w:rPr>
        <w:t>For FR2</w:t>
      </w:r>
    </w:p>
    <w:p w14:paraId="56611C21" w14:textId="77777777" w:rsidR="00FC4A26" w:rsidRDefault="00FC4A26" w:rsidP="00FC4A26">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Pr>
          <w:lang w:eastAsia="zh-TW"/>
        </w:rPr>
        <w:t>GAP</w:t>
      </w:r>
      <w:r>
        <w:t>s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66810670" w14:textId="77777777" w:rsidR="00FC4A26" w:rsidRDefault="00FC4A26" w:rsidP="00FC4A26">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GAP and the BFD-RS resource is fully overlapped with SMTC occasion (T</w:t>
      </w:r>
      <w:r>
        <w:rPr>
          <w:vertAlign w:val="subscript"/>
        </w:rPr>
        <w:t>SSB</w:t>
      </w:r>
      <w:r>
        <w:t xml:space="preserve"> = </w:t>
      </w:r>
      <w:proofErr w:type="spellStart"/>
      <w:r>
        <w:t>T</w:t>
      </w:r>
      <w:r>
        <w:rPr>
          <w:vertAlign w:val="subscript"/>
        </w:rPr>
        <w:t>SMTCperiod</w:t>
      </w:r>
      <w:proofErr w:type="spellEnd"/>
      <w:r>
        <w:t>).</w:t>
      </w:r>
    </w:p>
    <w:p w14:paraId="7EE0D877"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12DD4F02" w14:textId="77777777" w:rsidR="00FC4A26" w:rsidRDefault="00FC4A26" w:rsidP="00FC4A26">
      <w:pPr>
        <w:pStyle w:val="B20"/>
      </w:pPr>
      <w:r>
        <w:t>-</w:t>
      </w:r>
      <w:r>
        <w:tab/>
      </w:r>
      <w:proofErr w:type="spellStart"/>
      <w:r>
        <w:t>T</w:t>
      </w:r>
      <w:r>
        <w:rPr>
          <w:vertAlign w:val="subscript"/>
        </w:rPr>
        <w:t>SMTCperiod</w:t>
      </w:r>
      <w:proofErr w:type="spellEnd"/>
      <w:r>
        <w:t xml:space="preserve"> </w:t>
      </w:r>
      <w:r>
        <w:rPr>
          <w:lang w:val="en-US"/>
        </w:rPr>
        <w:t>≠</w:t>
      </w:r>
      <w:r>
        <w:t xml:space="preserve"> </w:t>
      </w:r>
      <w:proofErr w:type="spellStart"/>
      <w:r>
        <w:t>xRP</w:t>
      </w:r>
      <w:proofErr w:type="spellEnd"/>
      <w:r>
        <w:t xml:space="preserve"> or</w:t>
      </w:r>
    </w:p>
    <w:p w14:paraId="4F2CCA48" w14:textId="77777777" w:rsidR="00FC4A26" w:rsidRDefault="00FC4A26" w:rsidP="00FC4A26">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w:t>
      </w:r>
      <w:proofErr w:type="spellStart"/>
      <w:r>
        <w:t>T</w:t>
      </w:r>
      <w:r>
        <w:rPr>
          <w:vertAlign w:val="subscript"/>
        </w:rPr>
        <w:t>SMTCperiod</w:t>
      </w:r>
      <w:proofErr w:type="spellEnd"/>
    </w:p>
    <w:p w14:paraId="0458FBBC"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w:t>
      </w:r>
      <w:proofErr w:type="spellStart"/>
      <w:r>
        <w:t>T</w:t>
      </w:r>
      <w:r>
        <w:rPr>
          <w:vertAlign w:val="subscript"/>
        </w:rPr>
        <w:t>SMTCperiod</w:t>
      </w:r>
      <w:proofErr w:type="spellEnd"/>
    </w:p>
    <w:p w14:paraId="64BE0B06"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eastAsiaTheme="minorHAnsi" w:hAnsi="Cambria Math" w:cstheme="minorBidi"/>
                        <w:i/>
                        <w:sz w:val="22"/>
                        <w:szCs w:val="22"/>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GAP (T</w:t>
      </w:r>
      <w:r>
        <w:rPr>
          <w:vertAlign w:val="subscript"/>
        </w:rPr>
        <w:t>SSB</w:t>
      </w:r>
      <w:r>
        <w:t xml:space="preserve"> &lt;</w:t>
      </w:r>
      <w:proofErr w:type="spellStart"/>
      <w:r>
        <w:t>xRP</w:t>
      </w:r>
      <w:proofErr w:type="spellEnd"/>
      <w:r>
        <w:t>)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69B9DA11"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19EFA5CE" w14:textId="77777777" w:rsidR="00FC4A26" w:rsidRDefault="00FC4A26" w:rsidP="00FC4A26">
      <w:pPr>
        <w:pStyle w:val="B10"/>
      </w:pPr>
      <w:r>
        <w:t>where,</w:t>
      </w:r>
    </w:p>
    <w:p w14:paraId="19B88B55" w14:textId="77777777" w:rsidR="00FC4A26" w:rsidRDefault="00FC4A26" w:rsidP="00FC4A26">
      <w:pPr>
        <w:pStyle w:val="B10"/>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BFD-RS resource outside gap is</w:t>
      </w:r>
    </w:p>
    <w:p w14:paraId="57C5F7E5" w14:textId="77777777" w:rsidR="00FC4A26" w:rsidRDefault="00FC4A26" w:rsidP="00FC4A26">
      <w:pPr>
        <w:pStyle w:val="B20"/>
      </w:pPr>
      <w:r>
        <w:lastRenderedPageBreak/>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60C3F8FC" w14:textId="77777777" w:rsidR="00FC4A26" w:rsidRDefault="00FC4A26" w:rsidP="00FC4A26">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5933D1DC" w14:textId="77777777" w:rsidR="00FC4A26" w:rsidRDefault="00FC4A26" w:rsidP="00FC4A26">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406B77E" w14:textId="77777777" w:rsidR="00FC4A26" w:rsidRDefault="00FC4A26" w:rsidP="00FC4A26">
      <w:pPr>
        <w:pStyle w:val="B10"/>
      </w:pPr>
      <w:r>
        <w:t>-</w:t>
      </w: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00BA3D0F" w14:textId="77777777" w:rsidR="00FC4A26" w:rsidRDefault="00FC4A26" w:rsidP="00FC4A26">
      <w:pPr>
        <w:ind w:left="568" w:hanging="284"/>
      </w:pPr>
      <w:r>
        <w:t>-</w:t>
      </w:r>
      <w:r>
        <w:tab/>
        <w:t>When a measurement gap is configured</w:t>
      </w:r>
      <w:r>
        <w:rPr>
          <w:rFonts w:eastAsia="SimSun"/>
        </w:rPr>
        <w:t xml:space="preserve"> and the measurement gap is not NCSG</w:t>
      </w:r>
      <w:r>
        <w:t xml:space="preserve">, </w:t>
      </w:r>
    </w:p>
    <w:p w14:paraId="03C52B97" w14:textId="77777777" w:rsidR="00FC4A26" w:rsidRDefault="00FC4A26" w:rsidP="00FC4A26">
      <w:pPr>
        <w:ind w:left="851" w:hanging="284"/>
      </w:pPr>
      <w:r>
        <w:t>-</w:t>
      </w:r>
      <w:r>
        <w:tab/>
        <w:t xml:space="preserve">a BFD-RS resource or an SMTC occasion is considered to be overlapped with the GAP if it overlaps a measurement gap occasion, and </w:t>
      </w:r>
    </w:p>
    <w:p w14:paraId="3E25E9BE" w14:textId="77777777" w:rsidR="00FC4A26" w:rsidRDefault="00FC4A26" w:rsidP="00FC4A26">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4F84F19A" w14:textId="77777777" w:rsidR="00FC4A26" w:rsidRDefault="00FC4A26" w:rsidP="00FC4A26">
      <w:pPr>
        <w:pStyle w:val="B10"/>
      </w:pPr>
      <w:r>
        <w:t>-</w:t>
      </w:r>
      <w:r>
        <w:tab/>
        <w:t>Otherwise, when NCSG measurement gap is configured,</w:t>
      </w:r>
    </w:p>
    <w:p w14:paraId="3A3577CA" w14:textId="77777777" w:rsidR="00FC4A26" w:rsidRDefault="00FC4A26" w:rsidP="00FC4A26">
      <w:pPr>
        <w:pStyle w:val="B20"/>
      </w:pPr>
      <w:r>
        <w:t>-</w:t>
      </w:r>
      <w:r>
        <w:tab/>
        <w:t>a BFD-RS resource or an SMTC occasion is considered to be overlapped with the GAP if</w:t>
      </w:r>
    </w:p>
    <w:p w14:paraId="304147DE" w14:textId="77777777" w:rsidR="00FC4A26" w:rsidRDefault="00FC4A26" w:rsidP="00FC4A26">
      <w:pPr>
        <w:pStyle w:val="B30"/>
      </w:pPr>
      <w:r>
        <w:t>-</w:t>
      </w:r>
      <w:r>
        <w:tab/>
        <w:t xml:space="preserve">it overlaps the VIL1 or VIL2 of NCSG, or </w:t>
      </w:r>
    </w:p>
    <w:p w14:paraId="536ECE10" w14:textId="77777777" w:rsidR="00FC4A26" w:rsidRDefault="00FC4A26" w:rsidP="00FC4A26">
      <w:pPr>
        <w:pStyle w:val="B30"/>
      </w:pP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CE4216A" w14:textId="77777777" w:rsidR="00FC4A26" w:rsidRDefault="00FC4A26" w:rsidP="00FC4A26">
      <w:pPr>
        <w:pStyle w:val="B20"/>
      </w:pPr>
      <w:r>
        <w:t>-</w:t>
      </w:r>
      <w:r>
        <w:tab/>
        <w:t>and</w:t>
      </w:r>
    </w:p>
    <w:p w14:paraId="36E2C509" w14:textId="77777777" w:rsidR="00FC4A26" w:rsidRDefault="00FC4A26" w:rsidP="00FC4A26">
      <w:pPr>
        <w:pStyle w:val="B30"/>
      </w:pPr>
      <w:r>
        <w:t>-</w:t>
      </w:r>
      <w:r>
        <w:tab/>
      </w:r>
      <w:proofErr w:type="spellStart"/>
      <w:r>
        <w:t>xRP</w:t>
      </w:r>
      <w:proofErr w:type="spellEnd"/>
      <w:r>
        <w:t xml:space="preserve"> = VIRP</w:t>
      </w:r>
    </w:p>
    <w:p w14:paraId="34ADC8D4" w14:textId="77777777" w:rsidR="00FC4A26" w:rsidRDefault="00FC4A26" w:rsidP="00FC4A26">
      <w:pPr>
        <w:pStyle w:val="B10"/>
      </w:pPr>
      <w:r>
        <w:t>-</w:t>
      </w:r>
      <w:r>
        <w:tab/>
        <w:t>If the UE is configured with Pre-MG, a BFD-RS resource or an SMTC occasion is only considered to be overlapped by the Pre-MG if the Pre-MG is activated.</w:t>
      </w:r>
    </w:p>
    <w:p w14:paraId="09FE4FB3" w14:textId="77777777" w:rsidR="00FC4A26" w:rsidRDefault="00FC4A26" w:rsidP="00FC4A26">
      <w:pPr>
        <w:pStyle w:val="B10"/>
      </w:pPr>
      <w:r>
        <w:t>-</w:t>
      </w:r>
      <w:r>
        <w:tab/>
        <w:t>When concurrent gaps are configured, a BFD-RS resource or an SMTC occasion is not considered to be overlapped by a gap occasion if the gap occasion is dropped according to clause</w:t>
      </w:r>
      <w:r>
        <w:rPr>
          <w:lang w:val="en-US" w:eastAsia="zh-TW"/>
        </w:rPr>
        <w:t xml:space="preserve"> 9.1.8</w:t>
      </w:r>
      <w:r>
        <w:t>.</w:t>
      </w:r>
    </w:p>
    <w:p w14:paraId="7C4441F7" w14:textId="77777777" w:rsidR="00FC4A26" w:rsidRDefault="00FC4A26" w:rsidP="00FC4A26">
      <w:pPr>
        <w:rPr>
          <w:rFonts w:eastAsia="?? ??"/>
        </w:rPr>
      </w:pPr>
      <w:r>
        <w:t xml:space="preserve">Longer evaluation period would be expected if the combination of BFD-RS resource, SMTC occasion and GAP configurations does not meet pervious </w:t>
      </w:r>
      <w:proofErr w:type="spellStart"/>
      <w:r>
        <w:t>conditions</w:t>
      </w:r>
      <w:r>
        <w:rPr>
          <w:rFonts w:eastAsia="?? ??"/>
        </w:rPr>
        <w:t>For</w:t>
      </w:r>
      <w:proofErr w:type="spellEnd"/>
      <w:r>
        <w:rPr>
          <w:rFonts w:eastAsia="?? ??"/>
        </w:rPr>
        <w:t xml:space="preserve">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1A3ACEB" w14:textId="77777777" w:rsidR="00FC4A26" w:rsidRDefault="00FC4A26" w:rsidP="00FC4A26">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5F2DADE1" w14:textId="77777777" w:rsidR="00FC4A26" w:rsidRDefault="00FC4A26" w:rsidP="00FC4A26">
      <w:pPr>
        <w:pStyle w:val="TH"/>
      </w:pPr>
      <w:r>
        <w:t xml:space="preserve">Table 8.5.2.2-1: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51DDC62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767469E6"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B0FA299"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6FF9AFF4"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406FE9D"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B6294F7" w14:textId="77777777" w:rsidR="00FC4A26" w:rsidRDefault="00FC4A26">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FC4A26" w14:paraId="08DF5A21"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58E016E1"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7DA9DAA" w14:textId="77777777" w:rsidR="00FC4A26" w:rsidRDefault="00FC4A26">
            <w:pPr>
              <w:pStyle w:val="TAC"/>
              <w:rPr>
                <w:lang w:val="fr-FR"/>
              </w:rPr>
            </w:pPr>
            <w:r>
              <w:rPr>
                <w:rFonts w:cs="v4.2.0"/>
                <w:lang w:val="fr-FR"/>
              </w:rPr>
              <w:t xml:space="preserve">Max(50, </w:t>
            </w:r>
            <w:proofErr w:type="spellStart"/>
            <w:r>
              <w:rPr>
                <w:rFonts w:cs="v4.2.0"/>
                <w:lang w:val="fr-FR"/>
              </w:rPr>
              <w:t>Ceil</w:t>
            </w:r>
            <w:proofErr w:type="spellEnd"/>
            <w:r>
              <w:rPr>
                <w:rFonts w:cs="v4.2.0"/>
                <w:lang w:val="fr-FR"/>
              </w:rPr>
              <w:t xml:space="preserve">(7.5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C4A26" w14:paraId="14263BE6"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7B914F85"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A48F9D" w14:textId="77777777" w:rsidR="00FC4A26" w:rsidRDefault="00FC4A26">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FC4A26" w14:paraId="0FF46ABD"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D4B36F" w14:textId="3A5B9CE7" w:rsidR="00FC4A26" w:rsidRDefault="00FC4A26">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532AD698" wp14:editId="17307DED">
                  <wp:extent cx="152400" cy="200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2EAF9E17" w14:textId="77777777" w:rsidR="00FC4A26" w:rsidRDefault="00FC4A26" w:rsidP="00FC4A26">
      <w:pPr>
        <w:rPr>
          <w:rFonts w:asciiTheme="minorHAnsi" w:eastAsia="?? ??" w:hAnsiTheme="minorHAnsi" w:cstheme="minorBidi"/>
          <w:sz w:val="22"/>
          <w:szCs w:val="22"/>
        </w:rPr>
      </w:pPr>
    </w:p>
    <w:p w14:paraId="2250B27F" w14:textId="77777777" w:rsidR="00FC4A26" w:rsidRDefault="00FC4A26" w:rsidP="00FC4A26">
      <w:pPr>
        <w:pStyle w:val="TH"/>
        <w:rPr>
          <w:rFonts w:eastAsiaTheme="minorHAnsi"/>
        </w:rPr>
      </w:pPr>
      <w:r>
        <w:lastRenderedPageBreak/>
        <w:t xml:space="preserve">Table 8.5.2.2-2: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515F076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CDC7952"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12707B3"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7081DBF5"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5AB44FF"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682BC62" w14:textId="77777777" w:rsidR="00FC4A26" w:rsidRDefault="00FC4A26">
            <w:pPr>
              <w:pStyle w:val="TAC"/>
              <w:rPr>
                <w:lang w:val="fr-FR"/>
              </w:rPr>
            </w:pPr>
            <w:r>
              <w:rPr>
                <w:lang w:val="fr-FR"/>
              </w:rPr>
              <w:t xml:space="preserve">Max(50,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C4A26" w14:paraId="4E8BD051"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0E03679"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4968C28" w14:textId="77777777" w:rsidR="00FC4A26" w:rsidRDefault="00FC4A26">
            <w:pPr>
              <w:pStyle w:val="TAC"/>
              <w:rPr>
                <w:lang w:val="fr-FR"/>
              </w:rPr>
            </w:pPr>
            <w:r>
              <w:rPr>
                <w:lang w:val="fr-FR"/>
              </w:rPr>
              <w:t xml:space="preserve">Max(50,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C4A26" w14:paraId="704FD516"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4C3A1F1"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2897AE" w14:textId="77777777" w:rsidR="00FC4A26" w:rsidRDefault="00FC4A26">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FC4A26" w14:paraId="61B9310E"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AE95E4" w14:textId="5605F47A" w:rsidR="00FC4A26" w:rsidRDefault="00FC4A26">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D775FF5" wp14:editId="57F7BC77">
                  <wp:extent cx="1524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189BCF23" w14:textId="77777777" w:rsidR="00FC4A26" w:rsidRDefault="00FC4A26" w:rsidP="00FC4A26">
      <w:pPr>
        <w:rPr>
          <w:rFonts w:asciiTheme="minorHAnsi" w:eastAsia="?? ??" w:hAnsiTheme="minorHAnsi" w:cstheme="minorBidi"/>
          <w:sz w:val="22"/>
          <w:szCs w:val="22"/>
        </w:rPr>
      </w:pPr>
    </w:p>
    <w:p w14:paraId="2C663E85" w14:textId="77777777" w:rsidR="00FC4A26" w:rsidRDefault="00FC4A26" w:rsidP="00FC4A26">
      <w:pPr>
        <w:pStyle w:val="TAH"/>
        <w:rPr>
          <w:rFonts w:eastAsia="SimSun"/>
        </w:rPr>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4F5F2217"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9792EC2" w14:textId="77777777" w:rsidR="00FC4A26" w:rsidRDefault="00FC4A26">
            <w:pPr>
              <w:pStyle w:val="TAH"/>
              <w:rPr>
                <w:rFonts w:eastAsiaTheme="minorHAnsi"/>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903BC63"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5FDF2E3C"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FABBD6D"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A8EB5BF" w14:textId="77777777" w:rsidR="00FC4A26" w:rsidRDefault="00FC4A26">
            <w:pPr>
              <w:pStyle w:val="TAC"/>
              <w:rPr>
                <w:lang w:val="fr-FR"/>
              </w:rPr>
            </w:pPr>
            <w:r>
              <w:rPr>
                <w:lang w:val="fr-FR"/>
              </w:rPr>
              <w:t xml:space="preserve">Max(50,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C4A26" w14:paraId="41228E4A"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FFDA970" w14:textId="77777777" w:rsidR="00FC4A26" w:rsidRDefault="00FC4A26">
            <w:pPr>
              <w:pStyle w:val="TAC"/>
            </w:pPr>
            <w:r>
              <w:t xml:space="preserve">DRX cycle </w:t>
            </w:r>
            <w:r>
              <w:rPr>
                <w:rFonts w:cs="Arial"/>
                <w:lang w:val="en-US"/>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1159E7E9" w14:textId="77777777" w:rsidR="00FC4A26" w:rsidRDefault="00FC4A26">
            <w:pPr>
              <w:pStyle w:val="TAC"/>
              <w:rPr>
                <w:lang w:val="fr-FR"/>
              </w:rPr>
            </w:pPr>
            <w:r>
              <w:rPr>
                <w:lang w:val="fr-FR"/>
              </w:rPr>
              <w:t xml:space="preserve">Max(50,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C4A26" w14:paraId="7318BF32"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B99302" w14:textId="06002767" w:rsidR="00FC4A26" w:rsidRDefault="00FC4A26">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rFonts w:ascii="Arial" w:hAnsi="Arial"/>
                <w:noProof/>
                <w:position w:val="-10"/>
                <w:sz w:val="18"/>
                <w:lang w:val="en-US" w:eastAsia="zh-CN"/>
              </w:rPr>
              <w:drawing>
                <wp:inline distT="0" distB="0" distL="0" distR="0" wp14:anchorId="57A91291" wp14:editId="2D4D353D">
                  <wp:extent cx="1619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1B49A3AC" w14:textId="77777777" w:rsidR="00FC4A26" w:rsidRDefault="00FC4A26">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Pr>
                <w:rFonts w:eastAsia="?? ??" w:cs="Arial"/>
                <w:i/>
                <w:szCs w:val="18"/>
              </w:rPr>
              <w:t>highSpeedMeasFlagFR2-r17</w:t>
            </w:r>
            <w:r>
              <w:rPr>
                <w:rFonts w:eastAsia="?? ??" w:cs="Arial"/>
                <w:szCs w:val="18"/>
              </w:rPr>
              <w:t xml:space="preserve"> is configured to set1 or scaling factor N=6 when </w:t>
            </w:r>
            <w:r>
              <w:rPr>
                <w:rFonts w:eastAsia="?? ??" w:cs="Arial"/>
                <w:i/>
                <w:szCs w:val="18"/>
              </w:rPr>
              <w:t>highSpeedMeasFlagFR2-r17</w:t>
            </w:r>
            <w:r>
              <w:rPr>
                <w:rFonts w:eastAsia="?? ??" w:cs="Arial"/>
                <w:szCs w:val="18"/>
              </w:rPr>
              <w:t xml:space="preserve"> is configured to set2, if UE is not supporting [</w:t>
            </w:r>
            <w:r>
              <w:rPr>
                <w:rFonts w:eastAsia="?? ??" w:cs="Arial"/>
                <w:i/>
                <w:iCs/>
                <w:szCs w:val="18"/>
              </w:rPr>
              <w:t>simultaneousReceptionFR2HST-r18</w:t>
            </w:r>
            <w:r>
              <w:rPr>
                <w:rFonts w:eastAsia="?? ??" w:cs="Arial"/>
                <w:szCs w:val="18"/>
              </w:rPr>
              <w:t xml:space="preserve">] </w:t>
            </w:r>
            <w:r>
              <w:rPr>
                <w:rFonts w:cs="Arial"/>
                <w:szCs w:val="18"/>
                <w:lang w:eastAsia="zh-CN"/>
              </w:rPr>
              <w:t>or</w:t>
            </w:r>
            <w:r>
              <w:rPr>
                <w:rFonts w:eastAsia="?? ??" w:cs="Arial"/>
                <w:szCs w:val="18"/>
              </w:rPr>
              <w:t xml:space="preserve"> when highSpeedDeploymentTypeFR2-r17 is not configured as bidirectional; Scaling factor N=[</w:t>
            </w:r>
            <w:r>
              <w:rPr>
                <w:rFonts w:cs="Arial"/>
                <w:szCs w:val="18"/>
                <w:lang w:eastAsia="zh-CN"/>
              </w:rPr>
              <w:t>TBD</w:t>
            </w:r>
            <w:r>
              <w:rPr>
                <w:rFonts w:eastAsia="?? ??" w:cs="Arial"/>
                <w:szCs w:val="18"/>
              </w:rPr>
              <w:t>] when highSpeedMeasFlagFR2-r17 is configured to set1 or scaling factor N=[</w:t>
            </w:r>
            <w:r>
              <w:rPr>
                <w:rFonts w:cs="Arial"/>
                <w:szCs w:val="18"/>
                <w:lang w:eastAsia="zh-CN"/>
              </w:rPr>
              <w:t>4</w:t>
            </w:r>
            <w:r>
              <w:rPr>
                <w:rFonts w:eastAsia="?? ??" w:cs="Arial"/>
                <w:szCs w:val="18"/>
              </w:rPr>
              <w:t>] when highSpeedMeasFlagFR2-r17 is configured to set2, if UE is supporting [</w:t>
            </w:r>
            <w:r>
              <w:rPr>
                <w:rFonts w:eastAsia="?? ??" w:cs="Arial"/>
                <w:i/>
                <w:iCs/>
                <w:szCs w:val="18"/>
              </w:rPr>
              <w:t>simultaneousReceptionFR2HST-r18</w:t>
            </w:r>
            <w:r>
              <w:rPr>
                <w:rFonts w:eastAsia="?? ??" w:cs="Arial"/>
                <w:szCs w:val="18"/>
              </w:rPr>
              <w:t>] and when highSpeedDeploymentTypeFR2-r17 is configured as bidirectional.</w:t>
            </w:r>
          </w:p>
        </w:tc>
      </w:tr>
    </w:tbl>
    <w:p w14:paraId="176BC678" w14:textId="77777777" w:rsidR="00FC4A26" w:rsidRDefault="00FC4A26" w:rsidP="00FC4A26">
      <w:pPr>
        <w:rPr>
          <w:rFonts w:asciiTheme="minorHAnsi" w:eastAsiaTheme="minorHAnsi" w:hAnsiTheme="minorHAnsi" w:cstheme="minorBidi"/>
          <w:sz w:val="22"/>
          <w:szCs w:val="22"/>
        </w:rPr>
      </w:pPr>
    </w:p>
    <w:p w14:paraId="1CA9B340" w14:textId="77777777" w:rsidR="00FC4A26" w:rsidRDefault="00FC4A26" w:rsidP="00FC4A26">
      <w:pPr>
        <w:pStyle w:val="TH"/>
      </w:pPr>
      <w:r>
        <w:t xml:space="preserve">Table 8.5.2.2-4: Evaluation period </w:t>
      </w:r>
      <w:proofErr w:type="spellStart"/>
      <w:r>
        <w:t>T</w:t>
      </w:r>
      <w:r>
        <w:rPr>
          <w:vertAlign w:val="subscript"/>
        </w:rPr>
        <w:t>Evaluate_BFD_SSB</w:t>
      </w:r>
      <w:proofErr w:type="spellEnd"/>
      <w:r>
        <w:t xml:space="preserve"> for deactivated </w:t>
      </w:r>
      <w:proofErr w:type="spellStart"/>
      <w:r>
        <w:t>PSCell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064618F9"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54E66EE"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BCF99A5"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0A5A2CBA"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A38CD9E"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034F2FB" w14:textId="77777777" w:rsidR="00FC4A26" w:rsidRDefault="00FC4A26">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proofErr w:type="spellStart"/>
            <w:r>
              <w:t>measCyclePscell</w:t>
            </w:r>
            <w:proofErr w:type="spellEnd"/>
          </w:p>
        </w:tc>
      </w:tr>
      <w:tr w:rsidR="00FC4A26" w14:paraId="69C4AE57"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0728F1F"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5E97F48" w14:textId="77777777" w:rsidR="00FC4A26" w:rsidRDefault="00FC4A26">
            <w:pPr>
              <w:pStyle w:val="TAC"/>
              <w:rPr>
                <w:rFonts w:cs="v4.2.0"/>
              </w:rPr>
            </w:pPr>
            <w:r>
              <w:rPr>
                <w:rFonts w:cs="v4.2.0"/>
              </w:rPr>
              <w:t xml:space="preserve">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proofErr w:type="spellStart"/>
            <w:r>
              <w:t>measCyclePscell</w:t>
            </w:r>
            <w:proofErr w:type="spellEnd"/>
            <w:r>
              <w:rPr>
                <w:rFonts w:cs="v4.2.0"/>
              </w:rPr>
              <w:t>,</w:t>
            </w:r>
            <w:r>
              <w:rPr>
                <w:lang w:val="fr-FR"/>
              </w:rPr>
              <w:t xml:space="preserve"> T</w:t>
            </w:r>
            <w:r>
              <w:rPr>
                <w:vertAlign w:val="subscript"/>
                <w:lang w:val="fr-FR"/>
              </w:rPr>
              <w:t>DRX</w:t>
            </w:r>
            <w:r>
              <w:rPr>
                <w:rFonts w:cs="v4.2.0"/>
              </w:rPr>
              <w:t>)</w:t>
            </w:r>
          </w:p>
        </w:tc>
      </w:tr>
      <w:tr w:rsidR="00FC4A26" w14:paraId="5D9643DE"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96140DC" w14:textId="77777777" w:rsidR="00FC4A26" w:rsidRDefault="00FC4A26">
            <w:pPr>
              <w:pStyle w:val="TAC"/>
              <w:rPr>
                <w:rFonts w:cstheme="minorBidi"/>
              </w:rPr>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01F80F" w14:textId="77777777" w:rsidR="00FC4A26" w:rsidRDefault="00FC4A26">
            <w:pPr>
              <w:pStyle w:val="TAC"/>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proofErr w:type="spellStart"/>
            <w:r>
              <w:t>measCyclePscell</w:t>
            </w:r>
            <w:proofErr w:type="spellEnd"/>
            <w:r>
              <w:t>,</w:t>
            </w:r>
            <w:r>
              <w:rPr>
                <w:lang w:val="fr-FR"/>
              </w:rPr>
              <w:t xml:space="preserve"> T</w:t>
            </w:r>
            <w:r>
              <w:rPr>
                <w:vertAlign w:val="subscript"/>
                <w:lang w:val="fr-FR"/>
              </w:rPr>
              <w:t>DRX</w:t>
            </w:r>
            <w:r>
              <w:t>)</w:t>
            </w:r>
          </w:p>
        </w:tc>
      </w:tr>
      <w:tr w:rsidR="00FC4A26" w14:paraId="3F9176DC"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B6957B" w14:textId="77777777" w:rsidR="00FC4A26" w:rsidRDefault="00FC4A26">
            <w:pPr>
              <w:pStyle w:val="TAN"/>
              <w:rPr>
                <w:rFonts w:cs="v4.2.0"/>
              </w:rPr>
            </w:pPr>
            <w:r>
              <w:rPr>
                <w:rFonts w:eastAsia="SimSun"/>
              </w:rPr>
              <w:t>Note:</w:t>
            </w:r>
            <w:r>
              <w:tab/>
            </w:r>
            <w:r>
              <w:rPr>
                <w:rFonts w:eastAsia="SimSun"/>
              </w:rPr>
              <w:t xml:space="preserve">DRX cycle is the configured DRX cycle of the </w:t>
            </w:r>
            <w:proofErr w:type="spellStart"/>
            <w:r>
              <w:rPr>
                <w:rFonts w:eastAsia="SimSun"/>
              </w:rPr>
              <w:t>PSCell</w:t>
            </w:r>
            <w:proofErr w:type="spellEnd"/>
            <w:r>
              <w:rPr>
                <w:rFonts w:eastAsia="SimSun"/>
              </w:rPr>
              <w:t xml:space="preserve">. </w:t>
            </w:r>
            <w:proofErr w:type="spellStart"/>
            <w:r>
              <w:rPr>
                <w:rFonts w:eastAsia="SimSun"/>
              </w:rPr>
              <w:t>measCyclePSCell</w:t>
            </w:r>
            <w:proofErr w:type="spellEnd"/>
            <w:r>
              <w:rPr>
                <w:rFonts w:eastAsia="SimSun"/>
              </w:rPr>
              <w:t xml:space="preserve"> is the measurement cycle length of the deactivated </w:t>
            </w:r>
            <w:proofErr w:type="spellStart"/>
            <w:r>
              <w:rPr>
                <w:rFonts w:eastAsia="SimSun"/>
              </w:rPr>
              <w:t>PSCell</w:t>
            </w:r>
            <w:proofErr w:type="spellEnd"/>
            <w:r>
              <w:rPr>
                <w:rFonts w:eastAsia="SimSun"/>
              </w:rPr>
              <w:t xml:space="preserve">. </w:t>
            </w:r>
          </w:p>
        </w:tc>
      </w:tr>
    </w:tbl>
    <w:p w14:paraId="4A89B455" w14:textId="77777777" w:rsidR="00FC4A26" w:rsidRDefault="00FC4A26" w:rsidP="00FC4A26">
      <w:pPr>
        <w:rPr>
          <w:rFonts w:asciiTheme="minorHAnsi" w:eastAsiaTheme="minorHAnsi" w:hAnsiTheme="minorHAnsi" w:cstheme="minorBidi"/>
          <w:noProof/>
          <w:sz w:val="22"/>
          <w:szCs w:val="22"/>
          <w:highlight w:val="yellow"/>
          <w:lang w:eastAsia="zh-CN"/>
        </w:rPr>
      </w:pPr>
    </w:p>
    <w:p w14:paraId="1FD7F5A0" w14:textId="77777777" w:rsidR="00FC4A26" w:rsidRDefault="00FC4A26" w:rsidP="00FC4A26">
      <w:pPr>
        <w:pStyle w:val="TH"/>
      </w:pPr>
      <w:r>
        <w:t xml:space="preserve">Table 8.5.2.2-5: Evaluation period </w:t>
      </w:r>
      <w:proofErr w:type="spellStart"/>
      <w:r>
        <w:t>T</w:t>
      </w:r>
      <w:r>
        <w:rPr>
          <w:vertAlign w:val="subscript"/>
        </w:rPr>
        <w:t>Evaluate_BFD_SSB</w:t>
      </w:r>
      <w:proofErr w:type="spellEnd"/>
      <w:r>
        <w:t xml:space="preserve"> for deactivated </w:t>
      </w:r>
      <w:proofErr w:type="spellStart"/>
      <w:r>
        <w:t>PSCell</w:t>
      </w:r>
      <w:proofErr w:type="spellEnd"/>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16A79369"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AF6BF4F"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7161EC8"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73B4F9B5"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5CED1D3"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A546BB6" w14:textId="77777777" w:rsidR="00FC4A26" w:rsidRDefault="00FC4A26">
            <w:pPr>
              <w:pStyle w:val="TAC"/>
              <w:rPr>
                <w:lang w:val="fr-FR"/>
              </w:rPr>
            </w:pP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proofErr w:type="spellStart"/>
            <w:r>
              <w:t>measCyclePscell</w:t>
            </w:r>
            <w:proofErr w:type="spellEnd"/>
          </w:p>
        </w:tc>
      </w:tr>
      <w:tr w:rsidR="00FC4A26" w14:paraId="38F6B032"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0DC97BC"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9B5A7E4" w14:textId="77777777" w:rsidR="00FC4A26" w:rsidRDefault="00FC4A26">
            <w:pPr>
              <w:pStyle w:val="TAC"/>
              <w:rPr>
                <w:lang w:val="fr-FR"/>
              </w:rPr>
            </w:pP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proofErr w:type="spellStart"/>
            <w:r>
              <w:t>measCyclePscell</w:t>
            </w:r>
            <w:proofErr w:type="spellEnd"/>
            <w:r>
              <w:rPr>
                <w:lang w:val="fr-FR"/>
              </w:rPr>
              <w:t>, T</w:t>
            </w:r>
            <w:r>
              <w:rPr>
                <w:vertAlign w:val="subscript"/>
                <w:lang w:val="fr-FR"/>
              </w:rPr>
              <w:t>DRX</w:t>
            </w:r>
            <w:r>
              <w:rPr>
                <w:lang w:val="fr-FR"/>
              </w:rPr>
              <w:t>)</w:t>
            </w:r>
          </w:p>
        </w:tc>
      </w:tr>
      <w:tr w:rsidR="00FC4A26" w14:paraId="307D618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AD22F63"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70DA8F" w14:textId="77777777" w:rsidR="00FC4A26" w:rsidRDefault="00FC4A26">
            <w:pPr>
              <w:pStyle w:val="TAC"/>
              <w:rPr>
                <w:lang w:val="fr-FR"/>
              </w:rPr>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proofErr w:type="spellStart"/>
            <w:r>
              <w:t>measCyclePscell</w:t>
            </w:r>
            <w:proofErr w:type="spellEnd"/>
            <w:r>
              <w:t>,</w:t>
            </w:r>
            <w:r>
              <w:rPr>
                <w:lang w:val="fr-FR"/>
              </w:rPr>
              <w:t xml:space="preserve"> T</w:t>
            </w:r>
            <w:r>
              <w:rPr>
                <w:vertAlign w:val="subscript"/>
                <w:lang w:val="fr-FR"/>
              </w:rPr>
              <w:t>DRX</w:t>
            </w:r>
            <w:r>
              <w:t>)</w:t>
            </w:r>
          </w:p>
        </w:tc>
      </w:tr>
      <w:tr w:rsidR="00FC4A26" w14:paraId="49DB49E6"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12B5F5" w14:textId="77777777" w:rsidR="00FC4A26" w:rsidRDefault="00FC4A26">
            <w:pPr>
              <w:pStyle w:val="TAN"/>
              <w:rPr>
                <w:lang w:val="fr-FR"/>
              </w:rPr>
            </w:pPr>
            <w:r>
              <w:rPr>
                <w:rFonts w:eastAsia="SimSun"/>
              </w:rPr>
              <w:t>Note:</w:t>
            </w:r>
            <w:r>
              <w:tab/>
            </w:r>
            <w:r>
              <w:rPr>
                <w:rFonts w:eastAsia="SimSun"/>
              </w:rPr>
              <w:t xml:space="preserve">DRX cycle is the configured DRX cycle of the </w:t>
            </w:r>
            <w:proofErr w:type="spellStart"/>
            <w:r>
              <w:rPr>
                <w:rFonts w:eastAsia="SimSun"/>
              </w:rPr>
              <w:t>PSCell</w:t>
            </w:r>
            <w:proofErr w:type="spellEnd"/>
            <w:r>
              <w:rPr>
                <w:rFonts w:eastAsia="SimSun"/>
              </w:rPr>
              <w:t xml:space="preserve">. </w:t>
            </w:r>
            <w:proofErr w:type="spellStart"/>
            <w:r>
              <w:rPr>
                <w:rFonts w:eastAsia="SimSun"/>
              </w:rPr>
              <w:t>measCyclePSCell</w:t>
            </w:r>
            <w:proofErr w:type="spellEnd"/>
            <w:r>
              <w:rPr>
                <w:rFonts w:eastAsia="SimSun"/>
              </w:rPr>
              <w:t xml:space="preserve"> is the measurement cycle length of the deactivated </w:t>
            </w:r>
            <w:proofErr w:type="spellStart"/>
            <w:r>
              <w:rPr>
                <w:rFonts w:eastAsia="SimSun"/>
              </w:rPr>
              <w:t>PSCell</w:t>
            </w:r>
            <w:proofErr w:type="spellEnd"/>
            <w:r>
              <w:rPr>
                <w:rFonts w:eastAsia="SimSun"/>
              </w:rPr>
              <w:t xml:space="preserve">. </w:t>
            </w:r>
          </w:p>
        </w:tc>
      </w:tr>
    </w:tbl>
    <w:p w14:paraId="62565C68" w14:textId="77777777" w:rsidR="00FC4A26" w:rsidRPr="00285B2B" w:rsidRDefault="00FC4A26" w:rsidP="00FC4A26">
      <w:pPr>
        <w:pStyle w:val="B10"/>
        <w:ind w:left="0" w:firstLine="0"/>
        <w:rPr>
          <w:lang w:val="en-US"/>
        </w:rPr>
      </w:pPr>
    </w:p>
    <w:p w14:paraId="508D6205" w14:textId="28058E8A" w:rsidR="002068BC" w:rsidRDefault="002068BC" w:rsidP="002068B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31CDD">
        <w:rPr>
          <w:rFonts w:ascii="Arial" w:hAnsi="Arial" w:cs="Arial"/>
          <w:noProof/>
          <w:color w:val="FF0000"/>
          <w:sz w:val="36"/>
          <w:szCs w:val="36"/>
          <w:lang w:eastAsia="zh-CN"/>
        </w:rPr>
        <w:t>5</w:t>
      </w:r>
      <w:r w:rsidRPr="00004310">
        <w:rPr>
          <w:rFonts w:ascii="Arial" w:hAnsi="Arial" w:cs="Arial" w:hint="eastAsia"/>
          <w:noProof/>
          <w:color w:val="FF0000"/>
          <w:sz w:val="36"/>
          <w:szCs w:val="36"/>
          <w:lang w:eastAsia="zh-CN"/>
        </w:rPr>
        <w:t>&gt;</w:t>
      </w:r>
    </w:p>
    <w:p w14:paraId="2E4E2EE0" w14:textId="77777777" w:rsidR="002068BC" w:rsidRDefault="002068BC" w:rsidP="00DC7F36">
      <w:pPr>
        <w:jc w:val="center"/>
        <w:rPr>
          <w:rFonts w:ascii="Arial" w:hAnsi="Arial" w:cs="Arial"/>
          <w:noProof/>
          <w:color w:val="FF0000"/>
          <w:sz w:val="36"/>
          <w:szCs w:val="36"/>
          <w:lang w:eastAsia="zh-CN"/>
        </w:rPr>
      </w:pPr>
    </w:p>
    <w:p w14:paraId="45698D81" w14:textId="3556A673" w:rsidR="002068BC" w:rsidRPr="00004310" w:rsidRDefault="002068BC" w:rsidP="002068B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6208B5">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5DAD6F37" w14:textId="77777777" w:rsidR="002068BC" w:rsidRPr="00004310" w:rsidRDefault="002068BC" w:rsidP="00DC7F36">
      <w:pPr>
        <w:jc w:val="center"/>
        <w:rPr>
          <w:rFonts w:ascii="Arial" w:hAnsi="Arial" w:cs="Arial"/>
          <w:noProof/>
          <w:color w:val="FF0000"/>
          <w:sz w:val="36"/>
          <w:szCs w:val="36"/>
          <w:lang w:eastAsia="zh-CN"/>
        </w:rPr>
      </w:pPr>
    </w:p>
    <w:p w14:paraId="42953BFE" w14:textId="77777777" w:rsidR="000F5F40" w:rsidRPr="008C6DE4" w:rsidRDefault="000F5F40" w:rsidP="000F5F40">
      <w:pPr>
        <w:pStyle w:val="Heading3"/>
      </w:pPr>
      <w:r>
        <w:rPr>
          <w:noProof/>
        </w:rPr>
        <w:lastRenderedPageBreak/>
        <w:t>8.5.10</w:t>
      </w:r>
      <w:r w:rsidRPr="009C5807">
        <w:rPr>
          <w:lang w:val="en-US"/>
        </w:rPr>
        <w:tab/>
      </w:r>
      <w:r w:rsidRPr="008C6DE4">
        <w:t>Minimum requirement at transitions</w:t>
      </w:r>
      <w:r>
        <w:t xml:space="preserve"> for </w:t>
      </w:r>
      <w:r w:rsidRPr="008C6DE4">
        <w:t>beam failure detection</w:t>
      </w:r>
    </w:p>
    <w:p w14:paraId="722B60E7" w14:textId="77777777" w:rsidR="000F5F40" w:rsidRPr="008C6DE4" w:rsidRDefault="000F5F40" w:rsidP="000F5F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53171C3" w14:textId="77777777" w:rsidR="000F5F40" w:rsidRPr="008C6DE4" w:rsidRDefault="000F5F40" w:rsidP="000F5F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54E5F26C" w14:textId="77777777" w:rsidR="000F5F40" w:rsidRDefault="000F5F40" w:rsidP="000F5F40">
      <w:pPr>
        <w:rPr>
          <w:ins w:id="45" w:author="Huawei" w:date="2023-09-25T17:26:00Z"/>
        </w:rPr>
      </w:pPr>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1491F600" w14:textId="77777777" w:rsidR="000F5F40" w:rsidRPr="008F0E2E" w:rsidRDefault="000F5F40" w:rsidP="000F5F40">
      <w:ins w:id="46" w:author="Huawei" w:date="2023-09-25T17:27:00Z">
        <w:r>
          <w:t>For UE supporting [FG 53-3], w</w:t>
        </w:r>
      </w:ins>
      <w:ins w:id="47" w:author="Huawei" w:date="2023-09-25T17:26:00Z">
        <w:r w:rsidRPr="008C6DE4">
          <w:t xml:space="preserve">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ins>
    </w:p>
    <w:p w14:paraId="79D2F0F4" w14:textId="111CD962" w:rsidR="000F5F40" w:rsidRDefault="000F5F40" w:rsidP="000F5F4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6208B5">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3B899249" w14:textId="77777777" w:rsidR="006208B5" w:rsidRDefault="006208B5" w:rsidP="000F5F40">
      <w:pPr>
        <w:jc w:val="center"/>
        <w:rPr>
          <w:rFonts w:ascii="Arial" w:hAnsi="Arial" w:cs="Arial"/>
          <w:noProof/>
          <w:color w:val="FF0000"/>
          <w:sz w:val="36"/>
          <w:szCs w:val="36"/>
          <w:lang w:eastAsia="zh-CN"/>
        </w:rPr>
      </w:pPr>
    </w:p>
    <w:p w14:paraId="2DACB0FA" w14:textId="067C7D2B" w:rsidR="001E6C06" w:rsidRDefault="001E6C06" w:rsidP="001E6C06">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360A7654" w14:textId="77777777" w:rsidR="000E4655" w:rsidRDefault="000E4655" w:rsidP="000E4655">
      <w:pPr>
        <w:pStyle w:val="Heading2"/>
        <w:rPr>
          <w:lang w:eastAsia="en-GB"/>
        </w:rPr>
      </w:pPr>
      <w:r>
        <w:t>9.2</w:t>
      </w:r>
      <w:r>
        <w:tab/>
        <w:t>NR intra-frequency measurements</w:t>
      </w:r>
    </w:p>
    <w:p w14:paraId="4A6A37BA" w14:textId="77777777" w:rsidR="000E4655" w:rsidRDefault="000E4655" w:rsidP="000E4655">
      <w:pPr>
        <w:pStyle w:val="Heading3"/>
      </w:pPr>
      <w:r>
        <w:t>9.2.1</w:t>
      </w:r>
      <w:r>
        <w:tab/>
        <w:t>Introduction</w:t>
      </w:r>
    </w:p>
    <w:p w14:paraId="67E8B1C9" w14:textId="77777777" w:rsidR="000E4655" w:rsidRDefault="000E4655" w:rsidP="000E4655">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4F95657" w14:textId="77777777" w:rsidR="000E4655" w:rsidRDefault="000E4655" w:rsidP="000E4655">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14:paraId="4C723E24" w14:textId="77777777" w:rsidR="000E4655" w:rsidRDefault="000E4655" w:rsidP="000E4655">
      <w:r>
        <w:t>The UE can perform intra-frequency SSB based measurements without measurement gaps (either legacy measurement gap or NCSG) if</w:t>
      </w:r>
    </w:p>
    <w:p w14:paraId="6B85E961" w14:textId="69E37F59" w:rsidR="0022125B" w:rsidRDefault="0022125B" w:rsidP="000E4655">
      <w:pPr>
        <w:pStyle w:val="B10"/>
        <w:rPr>
          <w:ins w:id="48" w:author="Diogo Martins, Vodafone" w:date="2023-10-16T11:56:00Z"/>
        </w:rPr>
      </w:pPr>
      <w:ins w:id="49" w:author="Diogo Martins, Vodafone" w:date="2023-10-16T11:56:00Z">
        <w:r>
          <w:t>-</w:t>
        </w:r>
        <w:r w:rsidR="002E50F2">
          <w:tab/>
          <w:t>I</w:t>
        </w:r>
        <w:r w:rsidR="002E50F2" w:rsidRPr="008028B5">
          <w:t xml:space="preserve">f CD-SSB is within the </w:t>
        </w:r>
        <w:r w:rsidR="002E50F2">
          <w:t>user specific CBW</w:t>
        </w:r>
        <w:r w:rsidR="002E50F2" w:rsidRPr="008028B5">
          <w:t xml:space="preserve"> of the UE</w:t>
        </w:r>
        <w:r w:rsidR="002E50F2">
          <w:t xml:space="preserve"> provided </w:t>
        </w:r>
        <w:r w:rsidR="002E50F2" w:rsidRPr="00727B1B">
          <w:rPr>
            <w:rFonts w:eastAsia="SimSun"/>
            <w:color w:val="000000" w:themeColor="text1"/>
            <w:szCs w:val="24"/>
            <w:lang w:eastAsia="zh-CN"/>
          </w:rPr>
          <w:t xml:space="preserve">UE support </w:t>
        </w:r>
        <w:r w:rsidR="002E50F2">
          <w:rPr>
            <w:rFonts w:eastAsia="SimSun"/>
            <w:color w:val="000000" w:themeColor="text1"/>
            <w:szCs w:val="24"/>
            <w:lang w:eastAsia="zh-CN"/>
          </w:rPr>
          <w:t>[</w:t>
        </w:r>
        <w:r w:rsidR="002E50F2" w:rsidRPr="00727B1B">
          <w:rPr>
            <w:rFonts w:eastAsia="SimSun"/>
            <w:color w:val="000000" w:themeColor="text1"/>
            <w:szCs w:val="24"/>
            <w:lang w:eastAsia="zh-CN"/>
          </w:rPr>
          <w:t>Option B-1-1</w:t>
        </w:r>
        <w:r w:rsidR="002E50F2">
          <w:rPr>
            <w:rFonts w:eastAsia="SimSun"/>
            <w:color w:val="000000" w:themeColor="text1"/>
            <w:szCs w:val="24"/>
            <w:lang w:eastAsia="zh-CN"/>
          </w:rPr>
          <w:t>]</w:t>
        </w:r>
        <w:r w:rsidR="002E50F2" w:rsidRPr="00727B1B">
          <w:rPr>
            <w:rFonts w:eastAsia="SimSun"/>
            <w:color w:val="000000" w:themeColor="text1"/>
            <w:szCs w:val="24"/>
            <w:lang w:eastAsia="zh-CN"/>
          </w:rPr>
          <w:t xml:space="preserve">, </w:t>
        </w:r>
        <w:r w:rsidR="002E50F2">
          <w:rPr>
            <w:rFonts w:eastAsia="SimSun"/>
            <w:color w:val="000000" w:themeColor="text1"/>
            <w:szCs w:val="24"/>
            <w:lang w:eastAsia="zh-CN"/>
          </w:rPr>
          <w:t>or</w:t>
        </w:r>
      </w:ins>
    </w:p>
    <w:p w14:paraId="55C6D28E" w14:textId="16699500" w:rsidR="000E4655" w:rsidRDefault="000E4655" w:rsidP="000E4655">
      <w:pPr>
        <w:pStyle w:val="B10"/>
        <w:rPr>
          <w:lang w:eastAsia="zh-CN"/>
        </w:rPr>
      </w:pPr>
      <w:r>
        <w:t>-</w:t>
      </w:r>
      <w:r>
        <w:tab/>
        <w:t xml:space="preserve">the UE indicates ‘no-gap’ via </w:t>
      </w:r>
      <w:proofErr w:type="spellStart"/>
      <w:r>
        <w:rPr>
          <w:i/>
        </w:rPr>
        <w:t>intraFreq-needForGap</w:t>
      </w:r>
      <w:proofErr w:type="spellEnd"/>
      <w:r>
        <w:t xml:space="preserve"> for intra-frequency measurement</w:t>
      </w:r>
      <w:r>
        <w:rPr>
          <w:lang w:eastAsia="zh-CN"/>
        </w:rPr>
        <w:t>, or</w:t>
      </w:r>
    </w:p>
    <w:p w14:paraId="47886581" w14:textId="77777777" w:rsidR="000E4655" w:rsidRDefault="000E4655" w:rsidP="000E4655">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56AAF07C" w14:textId="77777777" w:rsidR="000E4655" w:rsidRDefault="000E4655" w:rsidP="000E4655">
      <w:pPr>
        <w:pStyle w:val="B10"/>
      </w:pPr>
      <w:r>
        <w:rPr>
          <w:lang w:eastAsia="zh-CN"/>
        </w:rPr>
        <w:t>-</w:t>
      </w:r>
      <w:r>
        <w:tab/>
        <w:t>the active downlink BWP is initial BWP</w:t>
      </w:r>
      <w:r>
        <w:rPr>
          <w:lang w:eastAsia="zh-CN"/>
        </w:rPr>
        <w:t>[3]</w:t>
      </w:r>
      <w:r>
        <w:t>.</w:t>
      </w:r>
    </w:p>
    <w:p w14:paraId="76D8B117" w14:textId="77777777" w:rsidR="000E4655" w:rsidRDefault="000E4655" w:rsidP="000E4655">
      <w:pPr>
        <w:rPr>
          <w:lang w:eastAsia="zh-CN"/>
        </w:rPr>
      </w:pPr>
      <w:bookmarkStart w:id="50" w:name="_Hlk114855381"/>
      <w:r>
        <w:rPr>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lang w:val="en-US"/>
        </w:rPr>
        <w:t xml:space="preserve"> </w:t>
      </w:r>
      <w:r>
        <w:rPr>
          <w:lang w:eastAsia="zh-CN"/>
        </w:rPr>
        <w:t>for intra-frequency measurement,</w:t>
      </w:r>
    </w:p>
    <w:p w14:paraId="720EBCB5" w14:textId="77777777" w:rsidR="000E4655" w:rsidRDefault="000E4655" w:rsidP="000E4655">
      <w:pPr>
        <w:pStyle w:val="B10"/>
        <w:rPr>
          <w:lang w:eastAsia="zh-CN"/>
        </w:rPr>
      </w:pPr>
      <w:r>
        <w:rPr>
          <w:lang w:eastAsia="zh-CN"/>
        </w:rPr>
        <w:t>-</w:t>
      </w:r>
      <w:r>
        <w:rPr>
          <w:lang w:eastAsia="zh-CN"/>
        </w:rPr>
        <w:tab/>
        <w:t>An intra-frequency SSB measurement is defined as measurement without gap if</w:t>
      </w:r>
    </w:p>
    <w:p w14:paraId="3A6A679C" w14:textId="77777777" w:rsidR="000E4655" w:rsidRDefault="000E4655" w:rsidP="000E4655">
      <w:pPr>
        <w:pStyle w:val="B20"/>
        <w:rPr>
          <w:lang w:eastAsia="zh-CN"/>
        </w:rPr>
      </w:pPr>
      <w:r>
        <w:rPr>
          <w:lang w:eastAsia="zh-CN"/>
        </w:rPr>
        <w:t>-</w:t>
      </w:r>
      <w:r>
        <w:rPr>
          <w:lang w:eastAsia="zh-CN"/>
        </w:rPr>
        <w:tab/>
        <w:t>the UE indicates ‘</w:t>
      </w:r>
      <w:proofErr w:type="spellStart"/>
      <w:r>
        <w:t>nogap-noncsg</w:t>
      </w:r>
      <w:proofErr w:type="spellEnd"/>
      <w:r>
        <w:rPr>
          <w:lang w:eastAsia="zh-CN"/>
        </w:rPr>
        <w:t xml:space="preserve">’ via </w:t>
      </w:r>
      <w:proofErr w:type="spellStart"/>
      <w:r>
        <w:rPr>
          <w:i/>
          <w:iCs/>
          <w:lang w:val="en-US" w:eastAsia="zh-CN"/>
        </w:rPr>
        <w:t>NeedForGapNCSG-InfoNR</w:t>
      </w:r>
      <w:proofErr w:type="spellEnd"/>
      <w:r>
        <w:rPr>
          <w:i/>
          <w:lang w:val="en-US"/>
        </w:rPr>
        <w:t xml:space="preserve"> </w:t>
      </w:r>
      <w:r>
        <w:rPr>
          <w:lang w:eastAsia="zh-CN"/>
        </w:rPr>
        <w:t>for the intra-frequency measurement, and</w:t>
      </w:r>
    </w:p>
    <w:p w14:paraId="1F15AF41" w14:textId="77777777" w:rsidR="000E4655" w:rsidRDefault="000E4655" w:rsidP="000E4655">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1DF11374" w14:textId="77777777" w:rsidR="000E4655" w:rsidRDefault="000E4655" w:rsidP="000E4655">
      <w:pPr>
        <w:pStyle w:val="B20"/>
        <w:rPr>
          <w:lang w:eastAsia="zh-CN"/>
        </w:rPr>
      </w:pPr>
      <w:r>
        <w:rPr>
          <w:lang w:eastAsia="zh-CN"/>
        </w:rPr>
        <w:lastRenderedPageBreak/>
        <w:t>-</w:t>
      </w:r>
      <w:r>
        <w:tab/>
        <w:t xml:space="preserve">the active downlink BWP is not an initial BWP </w:t>
      </w:r>
      <w:r>
        <w:rPr>
          <w:lang w:eastAsia="zh-CN"/>
        </w:rPr>
        <w:t>[3].</w:t>
      </w:r>
    </w:p>
    <w:p w14:paraId="4483FD84" w14:textId="77777777" w:rsidR="000E4655" w:rsidRDefault="000E4655" w:rsidP="000E4655">
      <w:pPr>
        <w:pStyle w:val="B10"/>
        <w:rPr>
          <w:lang w:eastAsia="zh-CN"/>
        </w:rPr>
      </w:pPr>
      <w:r>
        <w:rPr>
          <w:lang w:eastAsia="zh-CN"/>
        </w:rPr>
        <w:tab/>
        <w:t xml:space="preserve">The delay requirements are specified in clause 9.2.5 </w:t>
      </w:r>
    </w:p>
    <w:p w14:paraId="16A18985" w14:textId="77777777" w:rsidR="000E4655" w:rsidRDefault="000E4655" w:rsidP="000E4655">
      <w:pPr>
        <w:pStyle w:val="B10"/>
        <w:rPr>
          <w:lang w:eastAsia="zh-CN"/>
        </w:rPr>
      </w:pPr>
      <w:r>
        <w:rPr>
          <w:lang w:eastAsia="zh-CN"/>
        </w:rPr>
        <w:t>-</w:t>
      </w:r>
      <w:r>
        <w:rPr>
          <w:lang w:eastAsia="zh-CN"/>
        </w:rPr>
        <w:tab/>
        <w:t>An intra-frequency SSB measurement is defined as measurement with NCSG if</w:t>
      </w:r>
    </w:p>
    <w:p w14:paraId="4E25819E" w14:textId="77777777" w:rsidR="000E4655" w:rsidRDefault="000E4655" w:rsidP="000E4655">
      <w:pPr>
        <w:pStyle w:val="B20"/>
        <w:rPr>
          <w:lang w:eastAsia="zh-CN"/>
        </w:rPr>
      </w:pPr>
      <w:r>
        <w:rPr>
          <w:lang w:eastAsia="zh-CN"/>
        </w:rPr>
        <w:t>-</w:t>
      </w:r>
      <w:r>
        <w:rPr>
          <w:lang w:eastAsia="zh-CN"/>
        </w:rPr>
        <w:tab/>
        <w:t>the UE indicates ‘</w:t>
      </w:r>
      <w:proofErr w:type="spellStart"/>
      <w:r>
        <w:rPr>
          <w:lang w:eastAsia="zh-CN"/>
        </w:rPr>
        <w:t>ncsg</w:t>
      </w:r>
      <w:proofErr w:type="spellEnd"/>
      <w:r>
        <w:rPr>
          <w:lang w:eastAsia="zh-CN"/>
        </w:rPr>
        <w:t xml:space="preserve">’ via </w:t>
      </w:r>
      <w:proofErr w:type="spellStart"/>
      <w:r>
        <w:rPr>
          <w:i/>
          <w:iCs/>
          <w:lang w:val="en-US" w:eastAsia="zh-CN"/>
        </w:rPr>
        <w:t>NeedForGapNCSG-InfoNR</w:t>
      </w:r>
      <w:proofErr w:type="spellEnd"/>
      <w:r>
        <w:rPr>
          <w:lang w:val="en-US" w:eastAsia="zh-CN"/>
        </w:rPr>
        <w:t xml:space="preserve"> </w:t>
      </w:r>
      <w:r>
        <w:rPr>
          <w:lang w:eastAsia="zh-CN"/>
        </w:rPr>
        <w:t>for the intra-frequency measurement, and</w:t>
      </w:r>
    </w:p>
    <w:p w14:paraId="0FEA5D1F" w14:textId="77777777" w:rsidR="000E4655" w:rsidRDefault="000E4655" w:rsidP="000E4655">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2D03361F" w14:textId="77777777" w:rsidR="000E4655" w:rsidRDefault="000E4655" w:rsidP="000E4655">
      <w:pPr>
        <w:pStyle w:val="B20"/>
        <w:rPr>
          <w:lang w:eastAsia="zh-CN"/>
        </w:rPr>
      </w:pPr>
      <w:r>
        <w:rPr>
          <w:lang w:eastAsia="zh-CN"/>
        </w:rPr>
        <w:t>-</w:t>
      </w:r>
      <w:r>
        <w:tab/>
        <w:t xml:space="preserve">the active downlink BWP is not an initial BWP </w:t>
      </w:r>
      <w:r>
        <w:rPr>
          <w:lang w:eastAsia="zh-CN"/>
        </w:rPr>
        <w:t>[3]</w:t>
      </w:r>
    </w:p>
    <w:p w14:paraId="6F3FFE27" w14:textId="77777777" w:rsidR="000E4655" w:rsidRDefault="000E4655" w:rsidP="000E4655">
      <w:pPr>
        <w:pStyle w:val="B10"/>
        <w:rPr>
          <w:lang w:eastAsia="zh-CN"/>
        </w:rPr>
      </w:pPr>
      <w:r>
        <w:rPr>
          <w:lang w:eastAsia="zh-CN"/>
        </w:rPr>
        <w:tab/>
        <w:t xml:space="preserve">When network configures NCSG, the delay requirements are specified in clause 9.2.7 </w:t>
      </w:r>
    </w:p>
    <w:p w14:paraId="05061588" w14:textId="77777777" w:rsidR="000E4655" w:rsidRDefault="000E4655" w:rsidP="000E4655">
      <w:pPr>
        <w:pStyle w:val="B10"/>
        <w:rPr>
          <w:lang w:eastAsia="zh-CN"/>
        </w:rPr>
      </w:pPr>
      <w:r>
        <w:rPr>
          <w:lang w:eastAsia="zh-CN"/>
        </w:rPr>
        <w:tab/>
        <w:t>When network configures measurement gap, the delay requirements are specified in clause 9.2.6</w:t>
      </w:r>
    </w:p>
    <w:p w14:paraId="5574C385" w14:textId="77777777" w:rsidR="000E4655" w:rsidRDefault="000E4655" w:rsidP="000E4655">
      <w:pPr>
        <w:pStyle w:val="B10"/>
        <w:rPr>
          <w:lang w:eastAsia="zh-CN"/>
        </w:rPr>
      </w:pPr>
      <w:r>
        <w:rPr>
          <w:lang w:eastAsia="zh-CN"/>
        </w:rPr>
        <w:t>-</w:t>
      </w:r>
      <w:r>
        <w:rPr>
          <w:lang w:eastAsia="zh-CN"/>
        </w:rPr>
        <w:tab/>
        <w:t>An intra-frequency SSB measurement is defined as measurement with gap if</w:t>
      </w:r>
    </w:p>
    <w:p w14:paraId="7B7D993C" w14:textId="77777777" w:rsidR="000E4655" w:rsidRDefault="000E4655" w:rsidP="000E4655">
      <w:pPr>
        <w:ind w:leftChars="342" w:left="968" w:hanging="284"/>
        <w:rPr>
          <w:lang w:eastAsia="zh-CN"/>
        </w:rPr>
      </w:pPr>
      <w:r>
        <w:rPr>
          <w:lang w:eastAsia="zh-CN"/>
        </w:rPr>
        <w:t>-</w:t>
      </w:r>
      <w:r>
        <w:rPr>
          <w:lang w:eastAsia="zh-CN"/>
        </w:rPr>
        <w:tab/>
        <w:t xml:space="preserve">the UE indicates ‘gap’ via </w:t>
      </w:r>
      <w:proofErr w:type="spellStart"/>
      <w:r>
        <w:rPr>
          <w:i/>
          <w:iCs/>
          <w:lang w:val="en-US" w:eastAsia="zh-CN"/>
        </w:rPr>
        <w:t>NeedForGapNCSG-InfoNR</w:t>
      </w:r>
      <w:proofErr w:type="spellEnd"/>
      <w:r>
        <w:rPr>
          <w:i/>
          <w:lang w:val="en-US"/>
        </w:rPr>
        <w:t xml:space="preserve"> </w:t>
      </w:r>
      <w:r>
        <w:rPr>
          <w:lang w:eastAsia="zh-CN"/>
        </w:rPr>
        <w:t>for the intra-frequency measurement, and</w:t>
      </w:r>
    </w:p>
    <w:p w14:paraId="1C6C7D6C" w14:textId="77777777" w:rsidR="000E4655" w:rsidRDefault="000E4655" w:rsidP="000E4655">
      <w:pPr>
        <w:ind w:leftChars="342" w:left="968" w:hanging="284"/>
        <w:rPr>
          <w:lang w:eastAsia="zh-CN"/>
        </w:rPr>
      </w:pPr>
      <w:r>
        <w:t>-</w:t>
      </w:r>
      <w:r>
        <w:tab/>
        <w:t xml:space="preserve">the SSB is not completely contained in the </w:t>
      </w:r>
      <w:r>
        <w:rPr>
          <w:lang w:eastAsia="zh-CN"/>
        </w:rPr>
        <w:t>active BWP</w:t>
      </w:r>
      <w:r>
        <w:t xml:space="preserve"> of the UE</w:t>
      </w:r>
      <w:r>
        <w:rPr>
          <w:lang w:eastAsia="zh-CN"/>
        </w:rPr>
        <w:t>, and</w:t>
      </w:r>
    </w:p>
    <w:p w14:paraId="09145DFF" w14:textId="77777777" w:rsidR="000E4655" w:rsidRDefault="000E4655" w:rsidP="000E4655">
      <w:pPr>
        <w:ind w:leftChars="342" w:left="968" w:hanging="284"/>
        <w:rPr>
          <w:lang w:eastAsia="zh-CN"/>
        </w:rPr>
      </w:pPr>
      <w:r>
        <w:rPr>
          <w:lang w:eastAsia="zh-CN"/>
        </w:rPr>
        <w:t>-</w:t>
      </w:r>
      <w:r>
        <w:tab/>
        <w:t xml:space="preserve">the active downlink BWP is not an initial BWP </w:t>
      </w:r>
      <w:r>
        <w:rPr>
          <w:lang w:eastAsia="zh-CN"/>
        </w:rPr>
        <w:t>[3]</w:t>
      </w:r>
    </w:p>
    <w:p w14:paraId="6D66B73B" w14:textId="77777777" w:rsidR="000E4655" w:rsidRDefault="000E4655" w:rsidP="000E4655">
      <w:pPr>
        <w:pStyle w:val="B10"/>
        <w:rPr>
          <w:lang w:eastAsia="zh-CN"/>
        </w:rPr>
      </w:pPr>
      <w:r>
        <w:rPr>
          <w:lang w:eastAsia="zh-CN"/>
        </w:rPr>
        <w:tab/>
        <w:t>When network configures measurement gap, the delay requirements are specified in clause 9.2.6</w:t>
      </w:r>
    </w:p>
    <w:p w14:paraId="18904A19" w14:textId="77777777" w:rsidR="000E4655" w:rsidRDefault="000E4655" w:rsidP="000E4655">
      <w:pPr>
        <w:pStyle w:val="B10"/>
        <w:rPr>
          <w:lang w:eastAsia="zh-CN"/>
        </w:rPr>
      </w:pPr>
      <w:r>
        <w:rPr>
          <w:lang w:eastAsia="zh-CN"/>
        </w:rPr>
        <w:t>-</w:t>
      </w:r>
      <w:r>
        <w:rPr>
          <w:lang w:eastAsia="zh-CN"/>
        </w:rPr>
        <w:tab/>
        <w:t xml:space="preserve">The UE can perform intra-frequency SSB based measurement corresponding to a deactivated </w:t>
      </w:r>
      <w:proofErr w:type="spellStart"/>
      <w:r>
        <w:rPr>
          <w:lang w:eastAsia="zh-CN"/>
        </w:rPr>
        <w:t>SCell</w:t>
      </w:r>
      <w:proofErr w:type="spellEnd"/>
      <w:r>
        <w:rPr>
          <w:lang w:eastAsia="zh-CN"/>
        </w:rPr>
        <w:t xml:space="preserve"> or dormant </w:t>
      </w:r>
      <w:proofErr w:type="spellStart"/>
      <w:r>
        <w:rPr>
          <w:lang w:eastAsia="zh-CN"/>
        </w:rPr>
        <w:t>SCell</w:t>
      </w:r>
      <w:proofErr w:type="spellEnd"/>
      <w:r>
        <w:rPr>
          <w:lang w:eastAsia="zh-CN"/>
        </w:rPr>
        <w:t xml:space="preserve"> with NCSG.</w:t>
      </w:r>
      <w:bookmarkEnd w:id="50"/>
    </w:p>
    <w:p w14:paraId="727757B4" w14:textId="77777777" w:rsidR="000E4655" w:rsidRDefault="000E4655" w:rsidP="000E4655">
      <w:pPr>
        <w:pStyle w:val="B10"/>
        <w:rPr>
          <w:lang w:eastAsia="zh-CN"/>
        </w:rPr>
      </w:pPr>
      <w:r>
        <w:rPr>
          <w:lang w:eastAsia="zh-CN"/>
        </w:rPr>
        <w:t>-</w:t>
      </w:r>
      <w:r>
        <w:rPr>
          <w:lang w:eastAsia="zh-CN"/>
        </w:rPr>
        <w:tab/>
        <w:t>For intra-frequency SSB based measurements with NCSG, UE may cause scheduling restriction as specified in clause 9.2.7.3.</w:t>
      </w:r>
    </w:p>
    <w:p w14:paraId="676C7E30" w14:textId="77777777" w:rsidR="000E4655" w:rsidRDefault="000E4655" w:rsidP="000E4655">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831E38F" w14:textId="77777777" w:rsidR="000E4655" w:rsidRDefault="000E4655" w:rsidP="000E4655">
      <w:pPr>
        <w:rPr>
          <w:rFonts w:cs="v4.2.0"/>
        </w:rPr>
      </w:pPr>
      <w:bookmarkStart w:id="51"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3CF3C2E9" w14:textId="77777777" w:rsidR="000E4655" w:rsidRDefault="000E4655" w:rsidP="000E4655">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6E8935F0" w14:textId="77777777" w:rsidR="000E4655" w:rsidRDefault="000E4655" w:rsidP="000E4655">
      <w:pPr>
        <w:rPr>
          <w:rFonts w:cstheme="minorBidi"/>
          <w:noProof/>
        </w:rPr>
      </w:pPr>
      <w:r>
        <w:rPr>
          <w:noProof/>
        </w:rPr>
        <w:t>The measurement requirements defined for an activated SCell with a non-dormant active BWP defined in this clause shall also apply to an activated SCell with dormant BWP as active BWP.</w:t>
      </w:r>
    </w:p>
    <w:bookmarkEnd w:id="51"/>
    <w:p w14:paraId="07C3989E" w14:textId="24B05252" w:rsidR="002071D5" w:rsidRDefault="000E4655" w:rsidP="001E6C06">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522EE7D0" w14:textId="5376C356" w:rsidR="001E6C06" w:rsidRDefault="001E6C06" w:rsidP="001E6C06">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161AE6DE" w14:textId="77777777" w:rsidR="001E6C06" w:rsidRPr="001E6C06" w:rsidRDefault="001E6C06" w:rsidP="001E6C06">
      <w:pPr>
        <w:jc w:val="center"/>
        <w:rPr>
          <w:rFonts w:ascii="Arial" w:hAnsi="Arial" w:cs="Arial"/>
          <w:noProof/>
          <w:color w:val="FF0000"/>
          <w:sz w:val="36"/>
          <w:szCs w:val="36"/>
          <w:lang w:eastAsia="zh-CN"/>
        </w:rPr>
      </w:pPr>
    </w:p>
    <w:p w14:paraId="60790166" w14:textId="3D61FB68" w:rsidR="009361A4" w:rsidRDefault="009361A4" w:rsidP="009361A4">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69F1ED6A" w14:textId="4073F9E0" w:rsidR="005E2D39" w:rsidRPr="005E2D39" w:rsidRDefault="005E2D39" w:rsidP="005E2D39">
      <w:pPr>
        <w:pStyle w:val="Heading2"/>
      </w:pPr>
      <w:r w:rsidRPr="009C5807">
        <w:t>9.5</w:t>
      </w:r>
      <w:r w:rsidRPr="009C5807">
        <w:tab/>
        <w:t>L1-RSRP measurements for Reporting</w:t>
      </w:r>
    </w:p>
    <w:p w14:paraId="07675ECF" w14:textId="77777777" w:rsidR="00191857" w:rsidRPr="008F0E2E" w:rsidRDefault="00191857" w:rsidP="001918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9.5.1</w:t>
      </w:r>
      <w:r w:rsidRPr="008F0E2E">
        <w:rPr>
          <w:rFonts w:ascii="Arial" w:eastAsia="Times New Roman" w:hAnsi="Arial"/>
          <w:sz w:val="28"/>
          <w:lang w:eastAsia="en-GB"/>
        </w:rPr>
        <w:tab/>
        <w:t>Introduction</w:t>
      </w:r>
    </w:p>
    <w:p w14:paraId="23ACD0BE" w14:textId="7E1B78C9" w:rsidR="00191857" w:rsidRPr="008F0E2E" w:rsidRDefault="00191857" w:rsidP="00191857">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lastRenderedPageBreak/>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L1-RSRP measurements within the active BWP.</w:t>
      </w:r>
      <w:ins w:id="52" w:author="Diogo Martins, Vodafone" w:date="2023-10-16T12:44:00Z">
        <w:r w:rsidR="00732D0C" w:rsidRPr="00732D0C">
          <w:t xml:space="preserve"> </w:t>
        </w:r>
        <w:r w:rsidR="00732D0C">
          <w:t>For UE supporting [option B-1-1], t</w:t>
        </w:r>
        <w:r w:rsidR="00732D0C" w:rsidRPr="009C5807">
          <w:t xml:space="preserve">he measurements shall </w:t>
        </w:r>
        <w:r w:rsidR="00732D0C">
          <w:t xml:space="preserve">also </w:t>
        </w:r>
        <w:r w:rsidR="00732D0C" w:rsidRPr="009C5807">
          <w:t xml:space="preserve">be performed for a serving cell, including </w:t>
        </w:r>
        <w:proofErr w:type="spellStart"/>
        <w:r w:rsidR="00732D0C" w:rsidRPr="009C5807">
          <w:t>PCell</w:t>
        </w:r>
        <w:proofErr w:type="spellEnd"/>
        <w:r w:rsidR="00732D0C" w:rsidRPr="009C5807">
          <w:t xml:space="preserve">, </w:t>
        </w:r>
        <w:proofErr w:type="spellStart"/>
        <w:r w:rsidR="00732D0C" w:rsidRPr="009C5807">
          <w:t>PSCell</w:t>
        </w:r>
        <w:proofErr w:type="spellEnd"/>
        <w:r w:rsidR="00732D0C" w:rsidRPr="009C5807">
          <w:t xml:space="preserve">, or </w:t>
        </w:r>
        <w:proofErr w:type="spellStart"/>
        <w:r w:rsidR="00732D0C" w:rsidRPr="009C5807">
          <w:t>SCell</w:t>
        </w:r>
        <w:proofErr w:type="spellEnd"/>
        <w:r w:rsidR="00732D0C" w:rsidRPr="009C5807">
          <w:t xml:space="preserve">, on the resources configured for L1-RSRP measurements </w:t>
        </w:r>
        <w:r w:rsidR="00732D0C">
          <w:t>outside</w:t>
        </w:r>
        <w:r w:rsidR="00732D0C" w:rsidRPr="009C5807">
          <w:t xml:space="preserve"> the active BWP.</w:t>
        </w:r>
      </w:ins>
      <w:ins w:id="53" w:author="Huawei" w:date="2023-09-25T17:27:00Z">
        <w:r w:rsidRPr="008F0E2E">
          <w:t xml:space="preserve"> </w:t>
        </w:r>
        <w:r>
          <w:t>For UE supporting [FG 53-3], t</w:t>
        </w:r>
        <w:r w:rsidRPr="00FC7932">
          <w:t>he SSB and SMTC in this section applies for both CD-SSB and NCD-SSB if it is not additional specified.</w:t>
        </w:r>
      </w:ins>
    </w:p>
    <w:p w14:paraId="37D0BC93" w14:textId="2194EDB9" w:rsidR="00191857" w:rsidRPr="008F0E2E" w:rsidRDefault="00191857" w:rsidP="00191857">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lang w:eastAsia="en-GB"/>
        </w:rPr>
        <w:t xml:space="preserve"> within the CSI-</w:t>
      </w:r>
      <w:proofErr w:type="spellStart"/>
      <w:r w:rsidRPr="008F0E2E">
        <w:rPr>
          <w:rFonts w:eastAsia="Times New Roman"/>
          <w:lang w:eastAsia="en-GB"/>
        </w:rPr>
        <w:t>Resource</w:t>
      </w:r>
      <w:r w:rsidRPr="008F0E2E">
        <w:rPr>
          <w:rFonts w:eastAsia="Times New Roman"/>
          <w:i/>
          <w:lang w:eastAsia="en-GB"/>
        </w:rPr>
        <w:t>Config</w:t>
      </w:r>
      <w:proofErr w:type="spellEnd"/>
      <w:r w:rsidRPr="008F0E2E">
        <w:rPr>
          <w:rFonts w:eastAsia="Times New Roman"/>
          <w:lang w:eastAsia="en-GB"/>
        </w:rPr>
        <w:t xml:space="preserve"> settings configured for L1-RSRP for the active BWP</w:t>
      </w:r>
      <w:ins w:id="54" w:author="Diogo Martins, Vodafone" w:date="2023-10-16T12:44:00Z">
        <w:r w:rsidR="001B4ADA">
          <w:t xml:space="preserve">, </w:t>
        </w:r>
        <w:r w:rsidR="001B4ADA">
          <w:rPr>
            <w:rFonts w:hint="eastAsia"/>
            <w:lang w:eastAsia="zh-CN"/>
          </w:rPr>
          <w:t>[</w:t>
        </w:r>
        <w:r w:rsidR="001B4ADA">
          <w:t>or for other candidate BWP if the UE supports [option B-1-1]]</w:t>
        </w:r>
      </w:ins>
      <w:r w:rsidRPr="008F0E2E">
        <w:rPr>
          <w:rFonts w:eastAsia="Times New Roman"/>
          <w:lang w:eastAsia="en-GB"/>
        </w:rPr>
        <w:t>, provided that the number of resources</w:t>
      </w:r>
      <w:r w:rsidRPr="008F0E2E">
        <w:rPr>
          <w:rFonts w:eastAsia="Times New Roman"/>
          <w:lang w:eastAsia="zh-CN"/>
        </w:rPr>
        <w:t xml:space="preserve">, </w:t>
      </w:r>
      <w:r w:rsidRPr="008F0E2E">
        <w:rPr>
          <w:rFonts w:eastAsia="Times New Roman"/>
          <w:lang w:eastAsia="en-GB"/>
        </w:rPr>
        <w:t xml:space="preserve">including the number of SSB resources of the cell with PCI different from serving cell configured for L1-RSRP measurements in 9.13,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5DDF2C0B" w14:textId="036357E4" w:rsidR="00191857" w:rsidRDefault="00191857" w:rsidP="00191857">
      <w:pPr>
        <w:overflowPunct w:val="0"/>
        <w:autoSpaceDE w:val="0"/>
        <w:autoSpaceDN w:val="0"/>
        <w:adjustRightInd w:val="0"/>
        <w:textAlignment w:val="baseline"/>
      </w:pPr>
      <w:r w:rsidRPr="008F0E2E">
        <w:rPr>
          <w:rFonts w:eastAsia="Times New Roman"/>
          <w:lang w:val="en-US" w:eastAsia="en-GB"/>
        </w:rPr>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55" w:author="Diogo Martins, Vodafone" w:date="2023-10-16T12:45:00Z">
        <w:r w:rsidR="00612F05">
          <w:t>, [or for other candidate BWP if the UE supports [option B-1-1]]</w:t>
        </w:r>
      </w:ins>
      <w:r w:rsidR="00612F05">
        <w:t>.</w:t>
      </w:r>
    </w:p>
    <w:p w14:paraId="3E22777C" w14:textId="77777777" w:rsidR="002A34AF" w:rsidRDefault="002A34AF" w:rsidP="002A34AF">
      <w:pPr>
        <w:pStyle w:val="Heading3"/>
        <w:rPr>
          <w:lang w:eastAsia="en-GB"/>
        </w:rPr>
      </w:pPr>
      <w:r>
        <w:t>9.5.2</w:t>
      </w:r>
      <w:r>
        <w:tab/>
        <w:t>Requirements applicability</w:t>
      </w:r>
    </w:p>
    <w:p w14:paraId="4B4E997A" w14:textId="77777777" w:rsidR="002A34AF" w:rsidRDefault="002A34AF" w:rsidP="002A34AF">
      <w:r>
        <w:t>The requirements in clause 9.5 apply, provided:</w:t>
      </w:r>
    </w:p>
    <w:p w14:paraId="2162B776" w14:textId="77777777" w:rsidR="002A34AF" w:rsidRDefault="002A34AF" w:rsidP="002A34AF">
      <w:pPr>
        <w:ind w:left="568" w:hanging="284"/>
      </w:pPr>
      <w:r>
        <w:t>-</w:t>
      </w:r>
      <w:r>
        <w:tab/>
        <w:t>The CSI-RS or SSB or CSI-RS and SSB resources configured for L1-RSRP measurements are measurable.</w:t>
      </w:r>
    </w:p>
    <w:p w14:paraId="6324F10C" w14:textId="77777777" w:rsidR="002A34AF" w:rsidRDefault="002A34AF" w:rsidP="002A34AF">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1B4048A1" w14:textId="77777777" w:rsidR="002A34AF" w:rsidRDefault="002A34AF" w:rsidP="002A34AF">
      <w:pPr>
        <w:pStyle w:val="B10"/>
        <w:rPr>
          <w:rFonts w:cstheme="minorBidi"/>
        </w:rPr>
      </w:pPr>
      <w:r>
        <w:t>-</w:t>
      </w:r>
      <w:r>
        <w:tab/>
        <w:t>L1-RSRP related side conditions given in clauses 10.1.19.1 and 10.1.20.1 for FR1 and FR2, respectively, for a corresponding band,</w:t>
      </w:r>
    </w:p>
    <w:p w14:paraId="0C2F1837" w14:textId="77777777" w:rsidR="002A34AF" w:rsidRDefault="002A34AF" w:rsidP="002A34AF">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05C0B3A6" w14:textId="77777777" w:rsidR="002A34AF" w:rsidRDefault="002A34AF" w:rsidP="002A34AF">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4CB8AD96" w14:textId="77777777" w:rsidR="002A34AF" w:rsidRDefault="002A34AF" w:rsidP="002A34AF">
      <w:pPr>
        <w:pStyle w:val="B10"/>
        <w:rPr>
          <w:rFonts w:cstheme="minorBidi"/>
        </w:rPr>
      </w:pPr>
      <w:r>
        <w:t>-</w:t>
      </w:r>
      <w:r>
        <w:tab/>
        <w:t>L1-RSRP related side conditions given in clauses 10.1.19.2 and 10.1.20.2 for FR1 and FR2, respectively, for a corresponding band,</w:t>
      </w:r>
    </w:p>
    <w:p w14:paraId="63E83BDE" w14:textId="77777777" w:rsidR="002A34AF" w:rsidRDefault="002A34AF" w:rsidP="002A34AF">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B.2.4.2 for a corresponding band.</w:t>
      </w:r>
    </w:p>
    <w:p w14:paraId="5F4D8E76" w14:textId="77777777" w:rsidR="002A34AF" w:rsidRDefault="002A34AF" w:rsidP="002A34AF">
      <w:pPr>
        <w:rPr>
          <w:rFonts w:cstheme="minorBidi"/>
        </w:rPr>
      </w:pPr>
      <w:r>
        <w:t>A CSI-RS and SSB resource configured for L1-RSRP shall be considered measurable when the measurable resource conditions are met for both CSI-RS resource and SSB resource.</w:t>
      </w:r>
    </w:p>
    <w:p w14:paraId="3D5F2467" w14:textId="77777777" w:rsidR="002A34AF" w:rsidRDefault="002A34AF" w:rsidP="002A34AF">
      <w:r>
        <w:t>Requirements are defined for periodic, semi-persistent and aperiodic resources.</w:t>
      </w:r>
    </w:p>
    <w:p w14:paraId="06044D9A" w14:textId="77777777" w:rsidR="002A34AF" w:rsidRDefault="002A34AF" w:rsidP="002A34AF">
      <w:r>
        <w:t xml:space="preserve">In case the SSB resources configured for L1-RSRP measurements outside SMTCs </w:t>
      </w:r>
      <w:r>
        <w:rPr>
          <w:lang w:eastAsia="zh-CN"/>
        </w:rPr>
        <w:t>are</w:t>
      </w:r>
      <w:r>
        <w:t xml:space="preserve"> overlapped with the PDSCH/PDCCH that is associated to a PCI different from serving cell, L1-RSRP measurement performance degradation is expected.</w:t>
      </w:r>
    </w:p>
    <w:p w14:paraId="12BA07B3" w14:textId="77777777" w:rsidR="00107576" w:rsidRDefault="00107576" w:rsidP="00107576">
      <w:pPr>
        <w:pStyle w:val="Heading3"/>
        <w:rPr>
          <w:lang w:eastAsia="en-GB"/>
        </w:rPr>
      </w:pPr>
      <w:r>
        <w:t>9.5.3</w:t>
      </w:r>
      <w:r>
        <w:tab/>
        <w:t>Measurement Reporting Requirements</w:t>
      </w:r>
    </w:p>
    <w:p w14:paraId="05C61A20" w14:textId="13928260" w:rsidR="00107576" w:rsidRDefault="00107576" w:rsidP="00107576">
      <w:r>
        <w:t>The UE shall send L1-RSRP reports only for report configurations configured for the active BWP</w:t>
      </w:r>
      <w:ins w:id="56" w:author="Diogo Martins, Vodafone" w:date="2023-10-16T12:47:00Z">
        <w:r w:rsidR="006260E9">
          <w:t>, unless the UE supports [option B-1-1]</w:t>
        </w:r>
        <w:r w:rsidR="006260E9">
          <w:rPr>
            <w:rFonts w:cs="v5.0.0"/>
          </w:rPr>
          <w:t xml:space="preserve">, </w:t>
        </w:r>
        <w:r w:rsidR="006260E9" w:rsidRPr="003C23BA">
          <w:rPr>
            <w:rFonts w:cs="v5.0.0"/>
            <w:u w:val="single"/>
          </w:rPr>
          <w:t xml:space="preserve">provided that </w:t>
        </w:r>
        <w:r w:rsidR="006260E9" w:rsidRPr="003C23BA">
          <w:rPr>
            <w:rFonts w:cs="v5.0.0" w:hint="eastAsia"/>
            <w:u w:val="single"/>
          </w:rPr>
          <w:t>th</w:t>
        </w:r>
        <w:r w:rsidR="006260E9" w:rsidRPr="003C23BA">
          <w:rPr>
            <w:rFonts w:cs="v5.0.0"/>
            <w:u w:val="single"/>
          </w:rPr>
          <w:t xml:space="preserve">e SSB is within </w:t>
        </w:r>
        <w:r w:rsidR="006260E9">
          <w:rPr>
            <w:rFonts w:cs="v5.0.0"/>
            <w:u w:val="single"/>
          </w:rPr>
          <w:t>the</w:t>
        </w:r>
        <w:r w:rsidR="006260E9" w:rsidRPr="003C23BA">
          <w:rPr>
            <w:rFonts w:cs="v5.0.0"/>
            <w:u w:val="single"/>
          </w:rPr>
          <w:t xml:space="preserve"> configured UE-specific CBW</w:t>
        </w:r>
      </w:ins>
      <w:r>
        <w:t>.</w:t>
      </w:r>
    </w:p>
    <w:p w14:paraId="1BE4E4AA" w14:textId="77777777" w:rsidR="00107576" w:rsidRDefault="00107576" w:rsidP="00107576">
      <w:r>
        <w:t xml:space="preserve">The UE shall report the L1-RSRP value as a 7-bit value in the range [-140, -44] dBm with 1dB step size according to clause 10.1.19 for FR1 and 10.1.20 for FR2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37251996" w14:textId="77777777" w:rsidR="00107576" w:rsidRDefault="00107576" w:rsidP="00107576">
      <w: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25536271" w14:textId="77777777" w:rsidR="00107576" w:rsidRDefault="00107576" w:rsidP="00107576">
      <w:pPr>
        <w:pStyle w:val="Heading4"/>
      </w:pPr>
      <w:r>
        <w:t>9.5.3.1</w:t>
      </w:r>
      <w:r>
        <w:tab/>
        <w:t>Periodic Reporting</w:t>
      </w:r>
    </w:p>
    <w:p w14:paraId="0AF43F74" w14:textId="77777777" w:rsidR="00107576" w:rsidRDefault="00107576" w:rsidP="00107576">
      <w:r>
        <w:t>Reported L1-RSRP measurements contained in periodic L1-RSRP measurement reports shall meet the requirements in clauses 10.1.19 for FR1 and 10.1.20 for FR2, respectively.</w:t>
      </w:r>
    </w:p>
    <w:p w14:paraId="5732F3AC" w14:textId="4CEB1A23" w:rsidR="00107576" w:rsidRDefault="00107576" w:rsidP="00107576">
      <w:r>
        <w:lastRenderedPageBreak/>
        <w:t>The UE shall only send periodic L1-RSRP measurement reports for an active BWP</w:t>
      </w:r>
      <w:ins w:id="57" w:author="Diogo Martins, Vodafone" w:date="2023-10-16T12:47:00Z">
        <w:r w:rsidR="00055719">
          <w:t>, unless the UE supports [option B-1-1]</w:t>
        </w:r>
        <w:r w:rsidR="00055719">
          <w:rPr>
            <w:rFonts w:cs="v5.0.0"/>
          </w:rPr>
          <w:t xml:space="preserve">, </w:t>
        </w:r>
        <w:r w:rsidR="00055719" w:rsidRPr="003C23BA">
          <w:rPr>
            <w:rFonts w:cs="v5.0.0"/>
            <w:u w:val="single"/>
          </w:rPr>
          <w:t xml:space="preserve">provided that </w:t>
        </w:r>
        <w:r w:rsidR="00055719" w:rsidRPr="003C23BA">
          <w:rPr>
            <w:rFonts w:cs="v5.0.0" w:hint="eastAsia"/>
            <w:u w:val="single"/>
          </w:rPr>
          <w:t>th</w:t>
        </w:r>
        <w:r w:rsidR="00055719" w:rsidRPr="003C23BA">
          <w:rPr>
            <w:rFonts w:cs="v5.0.0"/>
            <w:u w:val="single"/>
          </w:rPr>
          <w:t xml:space="preserve">e SSB is within </w:t>
        </w:r>
        <w:r w:rsidR="00055719">
          <w:rPr>
            <w:rFonts w:cs="v5.0.0"/>
            <w:u w:val="single"/>
          </w:rPr>
          <w:t>the</w:t>
        </w:r>
        <w:r w:rsidR="00055719" w:rsidRPr="003C23BA">
          <w:rPr>
            <w:rFonts w:cs="v5.0.0"/>
            <w:u w:val="single"/>
          </w:rPr>
          <w:t xml:space="preserve"> configured UE-specific CBW</w:t>
        </w:r>
      </w:ins>
      <w:r>
        <w:t>.</w:t>
      </w:r>
    </w:p>
    <w:p w14:paraId="58BADF9B" w14:textId="77777777" w:rsidR="00107576" w:rsidRDefault="00107576" w:rsidP="00107576">
      <w:r>
        <w:t>The UE shall transmit the periodic L1-RSRP reporting on PUCCH over the air interface according to the periodicity defined in clause 5.2.1.4 in TS 38.214 [26].</w:t>
      </w:r>
    </w:p>
    <w:p w14:paraId="14211A26" w14:textId="77777777" w:rsidR="00107576" w:rsidRDefault="00107576" w:rsidP="00107576">
      <w:pPr>
        <w:pStyle w:val="Heading4"/>
      </w:pPr>
      <w:r>
        <w:t>9.5.3.2</w:t>
      </w:r>
      <w:r>
        <w:tab/>
        <w:t>Semi-Persistent Reporting</w:t>
      </w:r>
    </w:p>
    <w:p w14:paraId="54F4D94D" w14:textId="77777777" w:rsidR="00107576" w:rsidRDefault="00107576" w:rsidP="00107576">
      <w:r>
        <w:t>Reported L1-RSRP measurements contained in a Semi-Persistent L1-RSRP measurement report shall meet the requirements in clauses 10.1.19 for FR1 and 10.1.20 for FR2, respectively. This requirement applies for semi-persistent L1-RSRP reports send on PUSCH or PUCCH.</w:t>
      </w:r>
    </w:p>
    <w:p w14:paraId="50415356" w14:textId="77777777" w:rsidR="00107576" w:rsidRDefault="00107576" w:rsidP="00107576">
      <w:r>
        <w:t>The UE shall only send semi-persistent L1-RSRP measurement reports on PUSCH, if a DCI request has been received.</w:t>
      </w:r>
    </w:p>
    <w:p w14:paraId="7526E773" w14:textId="77777777" w:rsidR="00107576" w:rsidRDefault="00107576" w:rsidP="00107576">
      <w:r>
        <w:t>The UE shall only send semi-persistent L1-RSRP measurement reports on PUCCH, if an activation command [7] has been received.</w:t>
      </w:r>
    </w:p>
    <w:p w14:paraId="708A257A" w14:textId="77777777" w:rsidR="00107576" w:rsidRDefault="00107576" w:rsidP="00107576">
      <w:r>
        <w:t>The UE shall transmit the semi-persistent L1-RSRP reporting on PUSCH or PUCCH over the air interface according to the periodicity defined in clause 5.2.1.4 in TS 38.214 [26].</w:t>
      </w:r>
    </w:p>
    <w:p w14:paraId="7ECCBF83" w14:textId="77777777" w:rsidR="00107576" w:rsidRDefault="00107576" w:rsidP="00107576">
      <w:pPr>
        <w:pStyle w:val="Heading4"/>
      </w:pPr>
      <w:r>
        <w:t>9.5.3.3</w:t>
      </w:r>
      <w:r>
        <w:tab/>
        <w:t>Aperiodic Reporting</w:t>
      </w:r>
    </w:p>
    <w:p w14:paraId="0FDC1115" w14:textId="77777777" w:rsidR="00107576" w:rsidRDefault="00107576" w:rsidP="00107576">
      <w:r>
        <w:t>Reported L1-RSRP measurements contained in aperiodic triggered, aperiodic triggered periodic and aperiodic triggered semi-persistent L1-RSRP reports shall meet the requirements in clauses 10.1.19 for FR1 and 10.1.20 for FR2, respectively.</w:t>
      </w:r>
    </w:p>
    <w:p w14:paraId="08881C4A" w14:textId="77777777" w:rsidR="00107576" w:rsidRDefault="00107576" w:rsidP="00107576">
      <w:r>
        <w:t>The UE shall only send aperiodic L1-RSRP measurement reports, if a DCI trigger has been received.</w:t>
      </w:r>
    </w:p>
    <w:p w14:paraId="5074D223" w14:textId="0FA5AD33" w:rsidR="002A34AF" w:rsidRPr="00107576" w:rsidRDefault="00107576" w:rsidP="00107576">
      <w:r>
        <w:t>After the UE receives CSI request in DCI, the UE shall transmit the aperiodic L1-RSRP reporting on PUSCH over the air interface at the time specified according to clause 6.1.2.1 in TS 38.214 [26].</w:t>
      </w:r>
    </w:p>
    <w:p w14:paraId="4C9E4D76" w14:textId="7E3C99E6" w:rsidR="00191857" w:rsidRDefault="00191857" w:rsidP="0019185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15AB3321" w14:textId="77777777" w:rsidR="002071D5" w:rsidRPr="00004310" w:rsidRDefault="002071D5" w:rsidP="0072774E">
      <w:pPr>
        <w:rPr>
          <w:rFonts w:ascii="Arial" w:hAnsi="Arial" w:cs="Arial"/>
          <w:noProof/>
          <w:color w:val="FF0000"/>
          <w:sz w:val="36"/>
          <w:szCs w:val="36"/>
          <w:lang w:eastAsia="zh-CN"/>
        </w:rPr>
      </w:pPr>
    </w:p>
    <w:p w14:paraId="555611DE" w14:textId="059EA2A1" w:rsidR="00191857" w:rsidRDefault="00191857" w:rsidP="0019185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03EE8ED1" w14:textId="3BCEFC84" w:rsidR="00306276" w:rsidRPr="00306276" w:rsidRDefault="00306276" w:rsidP="00306276">
      <w:pPr>
        <w:pStyle w:val="Heading2"/>
      </w:pPr>
      <w:r w:rsidRPr="009C5807">
        <w:t>9.</w:t>
      </w:r>
      <w:r w:rsidRPr="009C5807">
        <w:rPr>
          <w:lang w:eastAsia="zh-CN"/>
        </w:rPr>
        <w:t>8</w:t>
      </w:r>
      <w:r w:rsidRPr="009C5807">
        <w:tab/>
        <w:t>L1-SINR measurements for Reporting</w:t>
      </w:r>
    </w:p>
    <w:p w14:paraId="7237DBA4" w14:textId="77777777" w:rsidR="002071D5" w:rsidRPr="008F0E2E" w:rsidRDefault="002071D5" w:rsidP="002071D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9.8.1</w:t>
      </w:r>
      <w:r w:rsidRPr="008F0E2E">
        <w:rPr>
          <w:rFonts w:ascii="Arial" w:eastAsia="Times New Roman" w:hAnsi="Arial"/>
          <w:sz w:val="28"/>
          <w:lang w:eastAsia="en-GB"/>
        </w:rPr>
        <w:tab/>
        <w:t>Introduction</w:t>
      </w:r>
    </w:p>
    <w:p w14:paraId="63F2063B" w14:textId="77777777" w:rsidR="002071D5" w:rsidRPr="008F0E2E"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L1-SINR measurements with the measurement resources configured as the selection of: </w:t>
      </w:r>
    </w:p>
    <w:p w14:paraId="56E5F5C0"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no dedicated IMR configured;</w:t>
      </w:r>
    </w:p>
    <w:p w14:paraId="4F11AB4E"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SSB based CMR and dedicated IMR configured;</w:t>
      </w:r>
    </w:p>
    <w:p w14:paraId="73E5A008"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dedicated IMR configured.</w:t>
      </w:r>
    </w:p>
    <w:p w14:paraId="4B3944CC" w14:textId="1C1604C0" w:rsidR="002071D5" w:rsidRPr="00E03C29" w:rsidRDefault="002071D5">
      <w:pPr>
        <w:rPr>
          <w:rPrChange w:id="58" w:author="Diogo Martins, Vodafone" w:date="2023-10-16T12:48:00Z">
            <w:rPr>
              <w:rFonts w:eastAsia="Times New Roman"/>
              <w:lang w:eastAsia="en-GB"/>
            </w:rPr>
          </w:rPrChange>
        </w:rPr>
        <w:pPrChange w:id="59" w:author="Diogo Martins, Vodafone" w:date="2023-10-16T12:48:00Z">
          <w:pPr>
            <w:overflowPunct w:val="0"/>
            <w:autoSpaceDE w:val="0"/>
            <w:autoSpaceDN w:val="0"/>
            <w:adjustRightInd w:val="0"/>
            <w:textAlignment w:val="baseline"/>
          </w:pPr>
        </w:pPrChange>
      </w:pPr>
      <w:r w:rsidRPr="008F0E2E">
        <w:rPr>
          <w:rFonts w:eastAsia="Times New Roman"/>
          <w:lang w:eastAsia="en-GB"/>
        </w:rPr>
        <w:t xml:space="preserve">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L1-SINR measurements within the active BWP.</w:t>
      </w:r>
      <w:ins w:id="60" w:author="Diogo Martins, Vodafone" w:date="2023-10-16T12:48:00Z">
        <w:r w:rsidR="00E03C29" w:rsidRPr="00E03C29">
          <w:t xml:space="preserve"> </w:t>
        </w:r>
        <w:r w:rsidR="00E03C29">
          <w:t>For UE supporting [option B-1-1], t</w:t>
        </w:r>
        <w:r w:rsidR="00E03C29" w:rsidRPr="009C5807">
          <w:t xml:space="preserve">he measurements shall </w:t>
        </w:r>
        <w:r w:rsidR="00E03C29">
          <w:t xml:space="preserve">also </w:t>
        </w:r>
        <w:r w:rsidR="00E03C29" w:rsidRPr="009C5807">
          <w:t xml:space="preserve">be performed for a serving cell, including </w:t>
        </w:r>
        <w:proofErr w:type="spellStart"/>
        <w:r w:rsidR="00E03C29" w:rsidRPr="009C5807">
          <w:t>PCell</w:t>
        </w:r>
        <w:proofErr w:type="spellEnd"/>
        <w:r w:rsidR="00E03C29" w:rsidRPr="009C5807">
          <w:t xml:space="preserve">, </w:t>
        </w:r>
        <w:proofErr w:type="spellStart"/>
        <w:r w:rsidR="00E03C29" w:rsidRPr="009C5807">
          <w:t>PSCell</w:t>
        </w:r>
        <w:proofErr w:type="spellEnd"/>
        <w:r w:rsidR="00E03C29" w:rsidRPr="009C5807">
          <w:t xml:space="preserve">, or </w:t>
        </w:r>
        <w:proofErr w:type="spellStart"/>
        <w:r w:rsidR="00E03C29" w:rsidRPr="009C5807">
          <w:t>SCell</w:t>
        </w:r>
        <w:proofErr w:type="spellEnd"/>
        <w:r w:rsidR="00E03C29" w:rsidRPr="009C5807">
          <w:t xml:space="preserve">, on the resources configured for L1-SINR measurements </w:t>
        </w:r>
        <w:r w:rsidR="00E03C29">
          <w:t>outside</w:t>
        </w:r>
        <w:r w:rsidR="00E03C29" w:rsidRPr="009C5807">
          <w:t xml:space="preserve"> the active BWP</w:t>
        </w:r>
        <w:r w:rsidR="00E03C29">
          <w:rPr>
            <w:rFonts w:cs="v5.0.0"/>
          </w:rPr>
          <w:t xml:space="preserve">, </w:t>
        </w:r>
        <w:r w:rsidR="00E03C29" w:rsidRPr="003C23BA">
          <w:rPr>
            <w:rFonts w:cs="v5.0.0"/>
            <w:u w:val="single"/>
          </w:rPr>
          <w:t xml:space="preserve">provided that </w:t>
        </w:r>
        <w:r w:rsidR="00E03C29" w:rsidRPr="003C23BA">
          <w:rPr>
            <w:rFonts w:cs="v5.0.0" w:hint="eastAsia"/>
            <w:u w:val="single"/>
          </w:rPr>
          <w:t>th</w:t>
        </w:r>
        <w:r w:rsidR="00E03C29" w:rsidRPr="003C23BA">
          <w:rPr>
            <w:rFonts w:cs="v5.0.0"/>
            <w:u w:val="single"/>
          </w:rPr>
          <w:t xml:space="preserve">e SSB is within </w:t>
        </w:r>
        <w:r w:rsidR="00E03C29">
          <w:rPr>
            <w:rFonts w:cs="v5.0.0"/>
            <w:u w:val="single"/>
          </w:rPr>
          <w:t>the</w:t>
        </w:r>
        <w:r w:rsidR="00E03C29" w:rsidRPr="003C23BA">
          <w:rPr>
            <w:rFonts w:cs="v5.0.0"/>
            <w:u w:val="single"/>
          </w:rPr>
          <w:t xml:space="preserve"> configured UE-specific CBW</w:t>
        </w:r>
        <w:r w:rsidR="00E03C29">
          <w:t>.</w:t>
        </w:r>
      </w:ins>
      <w:ins w:id="61" w:author="Huawei" w:date="2023-09-25T17:27:00Z">
        <w:r w:rsidRPr="008F0E2E">
          <w:t xml:space="preserve"> </w:t>
        </w:r>
        <w:r>
          <w:t>For UE supporting [FG 53-3], t</w:t>
        </w:r>
        <w:r w:rsidRPr="00FC7932">
          <w:t>he SSB and SMTC in this section applies for both CD-SSB and NCD-SSB if it is not additional specified.</w:t>
        </w:r>
      </w:ins>
    </w:p>
    <w:p w14:paraId="6F11238B" w14:textId="347EA927" w:rsidR="002071D5" w:rsidRPr="008F0E2E"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and/or CSI-IM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i/>
          <w:lang w:eastAsia="en-GB"/>
        </w:rPr>
        <w:t xml:space="preserve"> and/or CSI-IM-</w:t>
      </w:r>
      <w:proofErr w:type="spellStart"/>
      <w:r w:rsidRPr="008F0E2E">
        <w:rPr>
          <w:rFonts w:eastAsia="Times New Roman"/>
          <w:i/>
          <w:lang w:eastAsia="en-GB"/>
        </w:rPr>
        <w:t>ResourceSet</w:t>
      </w:r>
      <w:proofErr w:type="spellEnd"/>
      <w:r w:rsidRPr="008F0E2E">
        <w:rPr>
          <w:rFonts w:eastAsia="Times New Roman"/>
          <w:lang w:eastAsia="en-GB"/>
        </w:rPr>
        <w:t xml:space="preserve"> within the </w:t>
      </w:r>
      <w:r w:rsidRPr="008F0E2E">
        <w:rPr>
          <w:rFonts w:eastAsia="Times New Roman"/>
          <w:i/>
          <w:lang w:eastAsia="en-GB"/>
        </w:rPr>
        <w:t>CSI-</w:t>
      </w:r>
      <w:proofErr w:type="spellStart"/>
      <w:r w:rsidRPr="008F0E2E">
        <w:rPr>
          <w:rFonts w:eastAsia="Times New Roman"/>
          <w:i/>
          <w:lang w:eastAsia="en-GB"/>
        </w:rPr>
        <w:t>ResourceConfig</w:t>
      </w:r>
      <w:proofErr w:type="spellEnd"/>
      <w:r w:rsidRPr="008F0E2E">
        <w:rPr>
          <w:rFonts w:eastAsia="Times New Roman"/>
          <w:lang w:eastAsia="en-GB"/>
        </w:rPr>
        <w:t xml:space="preserve"> settings for L1-SINR for the active BWP</w:t>
      </w:r>
      <w:ins w:id="62" w:author="Diogo Martins, Vodafone" w:date="2023-10-16T12:48:00Z">
        <w:r w:rsidR="00394A29">
          <w:rPr>
            <w:rFonts w:eastAsia="Times New Roman"/>
            <w:lang w:eastAsia="en-GB"/>
          </w:rPr>
          <w:t xml:space="preserve"> </w:t>
        </w:r>
        <w:r w:rsidR="00394A29">
          <w:t>[or for other candidate BWP if the UE supports [option B-1-1]],</w:t>
        </w:r>
        <w:r w:rsidR="00394A29" w:rsidRPr="009C5807">
          <w:t xml:space="preserve"> </w:t>
        </w:r>
      </w:ins>
      <w:r w:rsidRPr="008F0E2E">
        <w:rPr>
          <w:rFonts w:eastAsia="Times New Roman"/>
          <w:lang w:eastAsia="en-GB"/>
        </w:rPr>
        <w:t xml:space="preserve"> and measure interference on corresponding NZP CSI-RS or CSI-IM resources if configured, provided that the number of resources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7F8D78BD" w14:textId="289DEAAC" w:rsidR="002071D5"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val="en-US" w:eastAsia="en-GB"/>
        </w:rPr>
        <w:lastRenderedPageBreak/>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63" w:author="Diogo Martins, Vodafone" w:date="2023-10-16T12:49:00Z">
        <w:r w:rsidR="00BE474E">
          <w:rPr>
            <w:rFonts w:eastAsia="Times New Roman"/>
            <w:lang w:val="en-US" w:eastAsia="en-GB"/>
          </w:rPr>
          <w:t xml:space="preserve"> </w:t>
        </w:r>
        <w:r w:rsidR="00BE474E">
          <w:t>[or for other candidate BWP if the UE supports [option B-1-1]]</w:t>
        </w:r>
      </w:ins>
      <w:r w:rsidRPr="008F0E2E">
        <w:rPr>
          <w:rFonts w:eastAsia="Times New Roman"/>
          <w:lang w:eastAsia="en-GB"/>
        </w:rPr>
        <w:t>.</w:t>
      </w:r>
    </w:p>
    <w:p w14:paraId="01557517" w14:textId="77777777" w:rsidR="0034665F" w:rsidRDefault="0034665F" w:rsidP="0034665F">
      <w:pPr>
        <w:pStyle w:val="Heading3"/>
        <w:rPr>
          <w:lang w:eastAsia="en-GB"/>
        </w:rPr>
      </w:pPr>
      <w:r>
        <w:t>9.8.2</w:t>
      </w:r>
      <w:r>
        <w:tab/>
        <w:t>Requirements applicability</w:t>
      </w:r>
    </w:p>
    <w:p w14:paraId="4679AA47" w14:textId="77777777" w:rsidR="0034665F" w:rsidRDefault="0034665F" w:rsidP="0034665F">
      <w:r>
        <w:t>The requirements in clause 9.</w:t>
      </w:r>
      <w:r>
        <w:rPr>
          <w:lang w:val="en-US" w:eastAsia="zh-CN"/>
        </w:rPr>
        <w:t>8</w:t>
      </w:r>
      <w:r>
        <w:t xml:space="preserve"> apply, provided:</w:t>
      </w:r>
    </w:p>
    <w:p w14:paraId="4486451A" w14:textId="77777777" w:rsidR="0034665F" w:rsidRDefault="0034665F" w:rsidP="0034665F">
      <w:pPr>
        <w:pStyle w:val="B10"/>
      </w:pPr>
      <w:r>
        <w:t>-</w:t>
      </w:r>
      <w:r>
        <w:tab/>
        <w:t>CMR resources configured for L1-SINR measurements are measurable, and</w:t>
      </w:r>
    </w:p>
    <w:p w14:paraId="6E15DD8B" w14:textId="77777777" w:rsidR="0034665F" w:rsidRDefault="0034665F" w:rsidP="0034665F">
      <w:pPr>
        <w:pStyle w:val="B10"/>
      </w:pPr>
      <w:r>
        <w:t>-</w:t>
      </w:r>
      <w:r>
        <w:tab/>
        <w:t>NZP-IMR resources configured for L1-SINR measurements if applicable are measurable.</w:t>
      </w:r>
    </w:p>
    <w:p w14:paraId="57E11B4D" w14:textId="77777777" w:rsidR="0034665F" w:rsidRDefault="0034665F" w:rsidP="0034665F">
      <w:r>
        <w:t>Requirements are defined for periodic, semi-persistent and aperiodic resources.</w:t>
      </w:r>
    </w:p>
    <w:p w14:paraId="71E131E9" w14:textId="77777777" w:rsidR="0034665F" w:rsidRDefault="0034665F" w:rsidP="0034665F">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6744A8C9" w14:textId="77777777" w:rsidR="0034665F" w:rsidRDefault="0034665F" w:rsidP="0034665F">
      <w:pPr>
        <w:pStyle w:val="B10"/>
        <w:rPr>
          <w:rFonts w:cstheme="minorBidi"/>
        </w:rPr>
      </w:pPr>
      <w:r>
        <w:t>-</w:t>
      </w:r>
      <w:r>
        <w:tab/>
        <w:t>L1-SINR related side conditions given in clauses 10.1.27 and 10.1.28 for FR1 and FR2, respectively, for a corresponding band,</w:t>
      </w:r>
    </w:p>
    <w:p w14:paraId="500C0BA6" w14:textId="77777777" w:rsidR="0034665F" w:rsidRDefault="0034665F" w:rsidP="0034665F">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B.2.8.1 for a corresponding band.</w:t>
      </w:r>
    </w:p>
    <w:p w14:paraId="7927B6F8" w14:textId="77777777" w:rsidR="0034665F" w:rsidRDefault="0034665F" w:rsidP="0034665F">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03A335DE" w14:textId="77777777" w:rsidR="0034665F" w:rsidRDefault="0034665F" w:rsidP="0034665F">
      <w:pPr>
        <w:ind w:left="568" w:hanging="284"/>
        <w:rPr>
          <w:rFonts w:cstheme="minorBidi"/>
        </w:rPr>
      </w:pPr>
      <w:r>
        <w:t>-</w:t>
      </w:r>
      <w:r>
        <w:tab/>
        <w:t>L1-SINR related side conditions given in clauses 10.1.27 and 10.1.28 for FR1 and FR2, respectively, for a corresponding band,</w:t>
      </w:r>
    </w:p>
    <w:p w14:paraId="27563D2C" w14:textId="77777777" w:rsidR="0034665F" w:rsidRDefault="0034665F" w:rsidP="0034665F">
      <w:pPr>
        <w:ind w:left="568" w:hanging="284"/>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w:t>
      </w:r>
    </w:p>
    <w:p w14:paraId="32758B50" w14:textId="77777777" w:rsidR="0034665F" w:rsidRDefault="0034665F" w:rsidP="0034665F">
      <w:pPr>
        <w:ind w:left="568" w:hanging="284"/>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 if NZP-IMR is configured as dedicated IMR.</w:t>
      </w:r>
    </w:p>
    <w:p w14:paraId="626E5D18" w14:textId="77777777" w:rsidR="0034665F" w:rsidRDefault="0034665F" w:rsidP="0034665F">
      <w:pPr>
        <w:rPr>
          <w:rFonts w:cs="v4.2.0"/>
        </w:rPr>
      </w:pPr>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p>
    <w:p w14:paraId="3EF6442D" w14:textId="77777777" w:rsidR="0034665F" w:rsidRDefault="0034665F" w:rsidP="0034665F">
      <w:pPr>
        <w:ind w:left="568" w:hanging="284"/>
        <w:rPr>
          <w:rFonts w:cstheme="minorBidi"/>
        </w:rPr>
      </w:pPr>
      <w:r>
        <w:t>-</w:t>
      </w:r>
      <w:r>
        <w:tab/>
        <w:t>L1-SINR related side conditions given in clauses 10.1.27 and 10.1.28 for FR1 and FR2, respectively, for a corresponding band,</w:t>
      </w:r>
    </w:p>
    <w:p w14:paraId="08A23FC1" w14:textId="77777777" w:rsidR="0034665F" w:rsidRDefault="0034665F" w:rsidP="0034665F">
      <w:pPr>
        <w:ind w:left="568" w:hanging="284"/>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w:t>
      </w:r>
    </w:p>
    <w:p w14:paraId="53747494" w14:textId="77777777" w:rsidR="0034665F" w:rsidRDefault="0034665F" w:rsidP="0034665F">
      <w:pPr>
        <w:ind w:left="568" w:hanging="284"/>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 if NZP-IMR is configured as dedicated IMR.</w:t>
      </w:r>
    </w:p>
    <w:p w14:paraId="61C00F72" w14:textId="77777777" w:rsidR="00F84689" w:rsidRDefault="00F84689" w:rsidP="00F84689">
      <w:pPr>
        <w:pStyle w:val="Heading3"/>
        <w:rPr>
          <w:lang w:eastAsia="en-GB"/>
        </w:rPr>
      </w:pPr>
      <w:r>
        <w:t>9.8.3</w:t>
      </w:r>
      <w:r>
        <w:tab/>
        <w:t>Measurement Reporting Requirements</w:t>
      </w:r>
    </w:p>
    <w:p w14:paraId="201D6507" w14:textId="2A12EF36" w:rsidR="00F84689" w:rsidRDefault="00F84689" w:rsidP="00F84689">
      <w:r>
        <w:t>The UE shall send L1-SINR reports only for report configurations configured for the active BWP</w:t>
      </w:r>
      <w:ins w:id="64" w:author="Diogo Martins, Vodafone" w:date="2023-10-16T12:50:00Z">
        <w:r w:rsidR="00E829EB">
          <w:t>, unless the UE supports [option B-1-1]</w:t>
        </w:r>
        <w:r w:rsidR="00E829EB">
          <w:rPr>
            <w:rFonts w:cs="v5.0.0"/>
          </w:rPr>
          <w:t xml:space="preserve">, </w:t>
        </w:r>
        <w:r w:rsidR="00E829EB" w:rsidRPr="003C23BA">
          <w:rPr>
            <w:rFonts w:cs="v5.0.0"/>
            <w:u w:val="single"/>
          </w:rPr>
          <w:t xml:space="preserve">provided that </w:t>
        </w:r>
        <w:r w:rsidR="00E829EB" w:rsidRPr="003C23BA">
          <w:rPr>
            <w:rFonts w:cs="v5.0.0" w:hint="eastAsia"/>
            <w:u w:val="single"/>
          </w:rPr>
          <w:t>th</w:t>
        </w:r>
        <w:r w:rsidR="00E829EB" w:rsidRPr="003C23BA">
          <w:rPr>
            <w:rFonts w:cs="v5.0.0"/>
            <w:u w:val="single"/>
          </w:rPr>
          <w:t xml:space="preserve">e SSB is within </w:t>
        </w:r>
        <w:r w:rsidR="00E829EB">
          <w:rPr>
            <w:rFonts w:cs="v5.0.0"/>
            <w:u w:val="single"/>
          </w:rPr>
          <w:t>the</w:t>
        </w:r>
        <w:r w:rsidR="00E829EB" w:rsidRPr="003C23BA">
          <w:rPr>
            <w:rFonts w:cs="v5.0.0"/>
            <w:u w:val="single"/>
          </w:rPr>
          <w:t xml:space="preserve"> configured UE-specific CBW</w:t>
        </w:r>
      </w:ins>
      <w:r>
        <w:t>.</w:t>
      </w:r>
    </w:p>
    <w:p w14:paraId="22B98481" w14:textId="77777777" w:rsidR="00F84689" w:rsidRDefault="00F84689" w:rsidP="00F84689">
      <w:r>
        <w:t xml:space="preserve">The UE shall report the L1-SINR value as a 7-bit value in the range [-23, 40] dB with 0.5dB step size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421CFCDD" w14:textId="77777777" w:rsidR="00F84689" w:rsidRDefault="00F84689" w:rsidP="00F84689">
      <w:pPr>
        <w:pStyle w:val="Heading4"/>
      </w:pPr>
      <w:r>
        <w:t>9.8.3.1</w:t>
      </w:r>
      <w:r>
        <w:tab/>
        <w:t>Periodic Reporting</w:t>
      </w:r>
    </w:p>
    <w:p w14:paraId="6D1D865F" w14:textId="77777777" w:rsidR="00F84689" w:rsidRDefault="00F84689" w:rsidP="00F84689">
      <w:r>
        <w:t>Reported L1-SINR measurements contained in periodic L1-SINR measurement reports shall meet the requirements in clauses 10.1.27 for FR1 and 10.1.28 for FR2, respectively.</w:t>
      </w:r>
    </w:p>
    <w:p w14:paraId="20B8CD6B" w14:textId="77777777" w:rsidR="00F84689" w:rsidRDefault="00F84689" w:rsidP="00F84689">
      <w:r>
        <w:t>The UE shall transmit the periodic L1-SINR reporting on PUCCH over the air interface according to the periodicity defined in clause 5.2.1.4 in TS 38.214 [26].</w:t>
      </w:r>
    </w:p>
    <w:p w14:paraId="6CAD52B7" w14:textId="77777777" w:rsidR="00F84689" w:rsidRDefault="00F84689" w:rsidP="00F84689">
      <w:pPr>
        <w:pStyle w:val="Heading4"/>
      </w:pPr>
      <w:r>
        <w:lastRenderedPageBreak/>
        <w:t>9.8.3.2</w:t>
      </w:r>
      <w:r>
        <w:tab/>
        <w:t>Semi-Persistent Reporting</w:t>
      </w:r>
    </w:p>
    <w:p w14:paraId="504B364F" w14:textId="77777777" w:rsidR="00F84689" w:rsidRDefault="00F84689" w:rsidP="00F84689">
      <w:r>
        <w:t>Reported L1-SINR measurements contained in a Semi-Persistent L1-SINR measurement report shall meet the requirements in clauses 10.1.27 for FR1 and 10.1.28 for FR2, respectively. This requirement applies for semi-persistent L1-SINR reports send on PUSCH or PUCCH.</w:t>
      </w:r>
    </w:p>
    <w:p w14:paraId="706F4A0A" w14:textId="77777777" w:rsidR="00F84689" w:rsidRDefault="00F84689" w:rsidP="00F84689">
      <w:r>
        <w:t>The UE shall only send semi-persistent L1-SINR measurement reports on PUSCH, if a DCI for triggering report has been received.</w:t>
      </w:r>
    </w:p>
    <w:p w14:paraId="78785D90" w14:textId="77777777" w:rsidR="00F84689" w:rsidRDefault="00F84689" w:rsidP="00F84689">
      <w:r>
        <w:t>The UE shall only send semi-persistent L1-SINR measurement reports on PUCCH, if an activation command as described in clause 6.1.3.16 in TS38.321 [7] has been received.</w:t>
      </w:r>
    </w:p>
    <w:p w14:paraId="3CAA47F0" w14:textId="77777777" w:rsidR="00F84689" w:rsidRDefault="00F84689" w:rsidP="00F84689">
      <w:r>
        <w:t>The UE shall transmit the semi-persistent L1-SINR reporting on PUSCH or PUCCH over the air interface according to the periodicity defined in clause 5.2.1.4 in TS 38.214 [26].</w:t>
      </w:r>
    </w:p>
    <w:p w14:paraId="6B9687F2" w14:textId="77777777" w:rsidR="00F84689" w:rsidRDefault="00F84689" w:rsidP="00F84689">
      <w:pPr>
        <w:keepNext/>
        <w:keepLines/>
        <w:spacing w:before="120"/>
        <w:ind w:left="1418" w:hanging="1418"/>
        <w:outlineLvl w:val="3"/>
      </w:pPr>
      <w:r>
        <w:rPr>
          <w:rFonts w:ascii="Arial" w:hAnsi="Arial"/>
          <w:sz w:val="24"/>
        </w:rPr>
        <w:t>9.8.3.3</w:t>
      </w:r>
      <w:r>
        <w:rPr>
          <w:rFonts w:ascii="Arial" w:hAnsi="Arial"/>
          <w:sz w:val="24"/>
        </w:rPr>
        <w:tab/>
        <w:t>Aperiodic Reporting</w:t>
      </w:r>
    </w:p>
    <w:p w14:paraId="08EA2CE1" w14:textId="77777777" w:rsidR="00F84689" w:rsidRDefault="00F84689" w:rsidP="00F84689">
      <w:r>
        <w:t>Reported L1-SINR measurements contained in aperiodic triggered, aperiodic triggered periodic and aperiodic triggered semi-persistent L1-SINR reports shall meet the requirements in clauses 10.1.</w:t>
      </w:r>
      <w:r>
        <w:rPr>
          <w:highlight w:val="yellow"/>
        </w:rPr>
        <w:t>x</w:t>
      </w:r>
      <w:r>
        <w:t xml:space="preserve"> for FR1 and 10.1.</w:t>
      </w:r>
      <w:r>
        <w:rPr>
          <w:highlight w:val="yellow"/>
        </w:rPr>
        <w:t>x</w:t>
      </w:r>
      <w:r>
        <w:t xml:space="preserve"> for FR2, respectively.</w:t>
      </w:r>
    </w:p>
    <w:p w14:paraId="1AC85ED3" w14:textId="77777777" w:rsidR="00F84689" w:rsidRDefault="00F84689" w:rsidP="00F84689">
      <w:r>
        <w:t>The UE shall only send aperiodic L1-SINR measurement reports, if a DCI for triggering report has been received.</w:t>
      </w:r>
    </w:p>
    <w:p w14:paraId="690AC812" w14:textId="03D28156" w:rsidR="0034665F" w:rsidRPr="00E829EB" w:rsidRDefault="00F84689" w:rsidP="00E829EB">
      <w:r>
        <w:t>After the UE receives CSI request in DCI, the UE shall transmit the aperiodic L1-SINR reporting on PUSCH over the air interface at the time specified according to clause 5.2.1.4 in TS 38.214 [26].</w:t>
      </w:r>
    </w:p>
    <w:p w14:paraId="546DBEFA" w14:textId="5295FF37" w:rsidR="002071D5" w:rsidRDefault="002071D5" w:rsidP="002071D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33033C98" w14:textId="77777777" w:rsidR="00E829EB" w:rsidRPr="00004310" w:rsidRDefault="00E829EB" w:rsidP="002071D5">
      <w:pPr>
        <w:jc w:val="center"/>
        <w:rPr>
          <w:rFonts w:ascii="Arial" w:hAnsi="Arial" w:cs="Arial"/>
          <w:noProof/>
          <w:color w:val="FF0000"/>
          <w:sz w:val="36"/>
          <w:szCs w:val="36"/>
          <w:lang w:eastAsia="zh-CN"/>
        </w:rPr>
      </w:pPr>
    </w:p>
    <w:p w14:paraId="1E2A9F07" w14:textId="1AD01A46" w:rsidR="00E829EB" w:rsidRDefault="00E829EB" w:rsidP="00E829E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9</w:t>
      </w:r>
      <w:r w:rsidRPr="00004310">
        <w:rPr>
          <w:rFonts w:ascii="Arial" w:hAnsi="Arial" w:cs="Arial" w:hint="eastAsia"/>
          <w:noProof/>
          <w:color w:val="FF0000"/>
          <w:sz w:val="36"/>
          <w:szCs w:val="36"/>
          <w:lang w:eastAsia="zh-CN"/>
        </w:rPr>
        <w:t>&gt;</w:t>
      </w:r>
    </w:p>
    <w:p w14:paraId="29EA9BA3" w14:textId="77777777" w:rsidR="00897A9D" w:rsidRDefault="00897A9D" w:rsidP="00897A9D">
      <w:pPr>
        <w:pStyle w:val="Heading4"/>
        <w:rPr>
          <w:lang w:eastAsia="en-GB"/>
        </w:rPr>
      </w:pPr>
      <w:r>
        <w:t>9.8.5.2</w:t>
      </w:r>
      <w:r>
        <w:tab/>
        <w:t>Measurement restriction if CSI-RS configured for L1-SINR measurement</w:t>
      </w:r>
    </w:p>
    <w:p w14:paraId="286183EC" w14:textId="77777777" w:rsidR="00897A9D" w:rsidRDefault="00897A9D" w:rsidP="00897A9D">
      <w:r>
        <w:t>For both FR1 and FR2, when the CSI-RS configured for L1-</w:t>
      </w:r>
      <w:r>
        <w:rPr>
          <w:lang w:eastAsia="zh-CN"/>
        </w:rPr>
        <w:t>SINR</w:t>
      </w:r>
      <w:r>
        <w:t xml:space="preserve"> measurement is in the same OFDM symbol as SSB for RLM, BFD, CBD, L1-RSRP or L1-SINR measurement, UE is not required to receive CSI-RS for L1-SINR measurement in the PRBs that overlap with an SSB.</w:t>
      </w:r>
    </w:p>
    <w:p w14:paraId="400EC80E" w14:textId="70B8133A" w:rsidR="00897A9D" w:rsidRDefault="00897A9D" w:rsidP="00897A9D">
      <w:r>
        <w:rPr>
          <w:lang w:eastAsia="zh-CN"/>
        </w:rPr>
        <w:t xml:space="preserve">For FR1, when the SSB </w:t>
      </w:r>
      <w:r>
        <w:t>for RLM, BFD, CBD, L1-RSRP or L1-SINR measurement</w:t>
      </w:r>
      <w:r>
        <w:rPr>
          <w:lang w:eastAsia="zh-CN"/>
        </w:rPr>
        <w:t xml:space="preserve"> is within the active BWP</w:t>
      </w:r>
      <w:ins w:id="65" w:author="Diogo Martins, Vodafone" w:date="2023-10-16T12:52:00Z">
        <w:r w:rsidR="00420530" w:rsidRPr="00420530">
          <w:rPr>
            <w:lang w:val="en-US" w:eastAsia="zh-CN"/>
          </w:rPr>
          <w:t xml:space="preserve"> </w:t>
        </w:r>
        <w:r w:rsidR="00420530">
          <w:rPr>
            <w:lang w:val="en-US" w:eastAsia="zh-CN"/>
          </w:rPr>
          <w:t>or outside the active BWP for UE supporting [option B-1-1]</w:t>
        </w:r>
        <w:r w:rsidR="00420530">
          <w:rPr>
            <w:rFonts w:cs="v5.0.0"/>
          </w:rPr>
          <w:t xml:space="preserve">, </w:t>
        </w:r>
        <w:r w:rsidR="00420530" w:rsidRPr="003C23BA">
          <w:rPr>
            <w:rFonts w:cs="v5.0.0"/>
            <w:u w:val="single"/>
          </w:rPr>
          <w:t xml:space="preserve">provided that </w:t>
        </w:r>
        <w:r w:rsidR="00420530" w:rsidRPr="003C23BA">
          <w:rPr>
            <w:rFonts w:cs="v5.0.0" w:hint="eastAsia"/>
            <w:u w:val="single"/>
          </w:rPr>
          <w:t>th</w:t>
        </w:r>
        <w:r w:rsidR="00420530" w:rsidRPr="003C23BA">
          <w:rPr>
            <w:rFonts w:cs="v5.0.0"/>
            <w:u w:val="single"/>
          </w:rPr>
          <w:t xml:space="preserve">e SSB is within </w:t>
        </w:r>
        <w:r w:rsidR="00420530">
          <w:rPr>
            <w:rFonts w:cs="v5.0.0"/>
            <w:u w:val="single"/>
          </w:rPr>
          <w:t>the</w:t>
        </w:r>
        <w:r w:rsidR="00420530" w:rsidRPr="003C23BA">
          <w:rPr>
            <w:rFonts w:cs="v5.0.0"/>
            <w:u w:val="single"/>
          </w:rPr>
          <w:t xml:space="preserve"> configured UE-specific CBW</w:t>
        </w:r>
        <w:r w:rsidR="00420530">
          <w:rPr>
            <w:rFonts w:cs="v5.0.0"/>
            <w:u w:val="single"/>
          </w:rPr>
          <w:t>,</w:t>
        </w:r>
      </w:ins>
      <w:r>
        <w:rPr>
          <w:lang w:eastAsia="zh-CN"/>
        </w:rPr>
        <w:t xml:space="preserve"> and has same SCS than CSI-RS configured for L1-SINR measurement, t</w:t>
      </w:r>
      <w:r>
        <w:t>he UE shall be able to perform CSI-RS measurement without restrictions.</w:t>
      </w:r>
    </w:p>
    <w:p w14:paraId="121D9A54" w14:textId="7238277E" w:rsidR="00897A9D" w:rsidRDefault="00897A9D" w:rsidP="00897A9D">
      <w:r>
        <w:rPr>
          <w:lang w:eastAsia="zh-CN"/>
        </w:rPr>
        <w:t xml:space="preserve">For FR1, when the SSB </w:t>
      </w:r>
      <w:r>
        <w:t>for RLM, BFD, CBD, L1-RSRP or L1-SINR measurement</w:t>
      </w:r>
      <w:r>
        <w:rPr>
          <w:lang w:eastAsia="zh-CN"/>
        </w:rPr>
        <w:t xml:space="preserve"> is within the active BWP</w:t>
      </w:r>
      <w:ins w:id="66" w:author="Diogo Martins, Vodafone" w:date="2023-10-16T12:52:00Z">
        <w:r w:rsidR="00B3306E">
          <w:rPr>
            <w:lang w:eastAsia="zh-CN"/>
          </w:rPr>
          <w:t xml:space="preserve"> </w:t>
        </w:r>
        <w:r w:rsidR="00B3306E">
          <w:rPr>
            <w:lang w:val="en-US" w:eastAsia="zh-CN"/>
          </w:rPr>
          <w:t>or outside the active BWP for UE supporting [option B-1-1]</w:t>
        </w:r>
        <w:r w:rsidR="00B3306E">
          <w:rPr>
            <w:rFonts w:cs="v5.0.0"/>
          </w:rPr>
          <w:t xml:space="preserve">, </w:t>
        </w:r>
        <w:r w:rsidR="00B3306E" w:rsidRPr="003C23BA">
          <w:rPr>
            <w:rFonts w:cs="v5.0.0"/>
            <w:u w:val="single"/>
          </w:rPr>
          <w:t xml:space="preserve">provided that </w:t>
        </w:r>
        <w:r w:rsidR="00B3306E" w:rsidRPr="003C23BA">
          <w:rPr>
            <w:rFonts w:cs="v5.0.0" w:hint="eastAsia"/>
            <w:u w:val="single"/>
          </w:rPr>
          <w:t>th</w:t>
        </w:r>
        <w:r w:rsidR="00B3306E" w:rsidRPr="003C23BA">
          <w:rPr>
            <w:rFonts w:cs="v5.0.0"/>
            <w:u w:val="single"/>
          </w:rPr>
          <w:t xml:space="preserve">e SSB is within </w:t>
        </w:r>
        <w:r w:rsidR="00B3306E">
          <w:rPr>
            <w:rFonts w:cs="v5.0.0"/>
            <w:u w:val="single"/>
          </w:rPr>
          <w:t>the</w:t>
        </w:r>
        <w:r w:rsidR="00B3306E" w:rsidRPr="003C23BA">
          <w:rPr>
            <w:rFonts w:cs="v5.0.0"/>
            <w:u w:val="single"/>
          </w:rPr>
          <w:t xml:space="preserve"> configured UE-specific CBW</w:t>
        </w:r>
      </w:ins>
      <w:ins w:id="67" w:author="Diogo Martins, Vodafone" w:date="2023-10-16T12:53:00Z">
        <w:r w:rsidR="00B3306E">
          <w:rPr>
            <w:rFonts w:cs="v5.0.0"/>
            <w:u w:val="single"/>
          </w:rPr>
          <w:t>,</w:t>
        </w:r>
      </w:ins>
      <w:r>
        <w:rPr>
          <w:lang w:eastAsia="zh-CN"/>
        </w:rPr>
        <w:t xml:space="preserve"> and has different SCS than CSI-RS configured for L1-SINR measurement, t</w:t>
      </w:r>
      <w:r>
        <w:rPr>
          <w:lang w:val="en-US" w:eastAsia="zh-CN"/>
        </w:rPr>
        <w:t xml:space="preserve">he UE shall be able to perform CSI-RS </w:t>
      </w:r>
      <w:r>
        <w:t>measurement with restrictions according to its capabilities:</w:t>
      </w:r>
    </w:p>
    <w:p w14:paraId="14B648CF" w14:textId="77777777" w:rsidR="00897A9D" w:rsidRDefault="00897A9D" w:rsidP="00897A9D">
      <w:pPr>
        <w:pStyle w:val="B10"/>
      </w:pPr>
      <w:r>
        <w:t>-</w:t>
      </w:r>
      <w:r>
        <w:tab/>
        <w:t xml:space="preserve">If the UE supports </w:t>
      </w:r>
      <w:proofErr w:type="spellStart"/>
      <w:r>
        <w:rPr>
          <w:i/>
        </w:rPr>
        <w:t>simultaneousRxDataSSB-DiffNumerology</w:t>
      </w:r>
      <w:proofErr w:type="spellEnd"/>
      <w:r>
        <w:t xml:space="preserve">, </w:t>
      </w:r>
      <w:r>
        <w:rPr>
          <w:lang w:val="en-US" w:eastAsia="zh-CN"/>
        </w:rPr>
        <w:t xml:space="preserve">UE shall be able to perform CSI-RS </w:t>
      </w:r>
      <w:r>
        <w:t>measurement without restrictions.</w:t>
      </w:r>
    </w:p>
    <w:p w14:paraId="3013DAD5" w14:textId="77777777" w:rsidR="00897A9D" w:rsidRDefault="00897A9D" w:rsidP="00897A9D">
      <w:pPr>
        <w:pStyle w:val="B10"/>
      </w:pPr>
      <w:r>
        <w:t>-</w:t>
      </w:r>
      <w:r>
        <w:tab/>
        <w:t xml:space="preserve">If the UE does not support </w:t>
      </w:r>
      <w:proofErr w:type="spellStart"/>
      <w:r>
        <w:rPr>
          <w:i/>
        </w:rPr>
        <w:t>simultaneousRxDataSSB-DiffNumerology</w:t>
      </w:r>
      <w:proofErr w:type="spellEnd"/>
      <w:r>
        <w:t xml:space="preserve">, UE is required to measure one of but not both CSI-RS for L1-SINR measurement and SSB. Longer measurement period for CSI-RS based L1-SINR measurement is expected, and </w:t>
      </w:r>
      <w:r>
        <w:rPr>
          <w:lang w:val="en-US"/>
        </w:rPr>
        <w:t>no requirements are defined.</w:t>
      </w:r>
    </w:p>
    <w:p w14:paraId="04BEE89C" w14:textId="77777777" w:rsidR="00897A9D" w:rsidRDefault="00897A9D" w:rsidP="00897A9D">
      <w:r>
        <w:t>For FR1, when the CSI-RS configured for L1-SINR measurement is in the same OFDM symbol as another CSI-RS for RLM, BFD, CBD, L1-RSRP or L1-SINR measurement, UE shall be able to measure the CSI-RS for L1-SINR measurement without any restriction.</w:t>
      </w:r>
    </w:p>
    <w:p w14:paraId="2AEE6A3C" w14:textId="77777777" w:rsidR="00897A9D" w:rsidRDefault="00897A9D" w:rsidP="00897A9D">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lang w:eastAsia="zh-CN"/>
        </w:rPr>
        <w:t>SINR</w:t>
      </w:r>
      <w:r>
        <w:t xml:space="preserve"> measurement and SSB. Longer measurement period for CSI-RS based L1-SINR measurement is expected, and no requirements are defined.</w:t>
      </w:r>
    </w:p>
    <w:p w14:paraId="176E572B" w14:textId="77777777" w:rsidR="00897A9D" w:rsidRDefault="00897A9D" w:rsidP="00897A9D">
      <w:r>
        <w:lastRenderedPageBreak/>
        <w:t>For FR2, when the CSI-RS configured for L1-SINR measurement on one CC is in the same OFDM symbol as another CSI-RS for RLM, BFD, CBD, L1-RSRP or L1-SINR measurement on the same CC or different CCs in the same band,</w:t>
      </w:r>
    </w:p>
    <w:p w14:paraId="7F12B827" w14:textId="77777777" w:rsidR="00897A9D" w:rsidRDefault="00897A9D" w:rsidP="00897A9D">
      <w:pPr>
        <w:pStyle w:val="B10"/>
      </w:pPr>
      <w:r>
        <w:t>-</w:t>
      </w:r>
      <w:r>
        <w:tab/>
        <w:t>In the following cases, UE is required to measure one of but not both CSI-RS for L1-SINR measurement and the other CSI-RS. Longer measurement period for CSI-RS based L1-SINR measurement is expected, and no requirements are defined.</w:t>
      </w:r>
    </w:p>
    <w:p w14:paraId="0C2F9E77" w14:textId="77777777" w:rsidR="00897A9D" w:rsidRDefault="00897A9D" w:rsidP="00897A9D">
      <w:pPr>
        <w:pStyle w:val="B20"/>
      </w:pPr>
      <w:r>
        <w:t>-</w:t>
      </w:r>
      <w:r>
        <w:tab/>
        <w:t xml:space="preserve">The CSI-RS for L1-SINR measurement or the other CSI-RS in a resource set configured with repetition ON, or </w:t>
      </w:r>
    </w:p>
    <w:p w14:paraId="19DEFD18" w14:textId="77777777" w:rsidR="00897A9D" w:rsidRDefault="00897A9D" w:rsidP="00897A9D">
      <w:pPr>
        <w:pStyle w:val="B20"/>
      </w:pPr>
      <w:r>
        <w:t>-</w:t>
      </w:r>
      <w:r>
        <w:tab/>
        <w:t xml:space="preserve">The CSI-RS or the other CSI-RS is </w:t>
      </w:r>
      <w:r>
        <w:rPr>
          <w:rFonts w:cs="Arial"/>
        </w:rPr>
        <w:t xml:space="preserve">configured as dedicated IMR for </w:t>
      </w:r>
      <w:r>
        <w:rPr>
          <w:lang w:val="en-US"/>
        </w:rPr>
        <w:t>L1-SINR computation with SSB as CMR</w:t>
      </w:r>
      <w:r>
        <w:t xml:space="preserve">, or </w:t>
      </w:r>
    </w:p>
    <w:p w14:paraId="1AA04E99" w14:textId="77777777" w:rsidR="00897A9D" w:rsidRDefault="00897A9D" w:rsidP="00897A9D">
      <w:pPr>
        <w:pStyle w:val="B20"/>
      </w:pPr>
      <w:r>
        <w:t>-</w:t>
      </w:r>
      <w:r>
        <w:tab/>
        <w:t>The other CSI-RS is configured in q1 and beam failure is detected, or</w:t>
      </w:r>
    </w:p>
    <w:p w14:paraId="12F404FF" w14:textId="77777777" w:rsidR="00897A9D" w:rsidRDefault="00897A9D" w:rsidP="00897A9D">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36707411" w14:textId="77777777" w:rsidR="00897A9D" w:rsidRDefault="00897A9D" w:rsidP="00897A9D">
      <w:pPr>
        <w:pStyle w:val="B10"/>
      </w:pPr>
      <w:r>
        <w:t>-</w:t>
      </w:r>
      <w:r>
        <w:tab/>
        <w:t>Otherwise, UE shall be able to measure the CSI-RS configured for L1-SINR measurement without any restriction.</w:t>
      </w:r>
    </w:p>
    <w:p w14:paraId="1A324BE0" w14:textId="1F0A6887" w:rsidR="00B3306E" w:rsidRDefault="00B3306E" w:rsidP="00B3306E">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9</w:t>
      </w:r>
      <w:r w:rsidRPr="00004310">
        <w:rPr>
          <w:rFonts w:ascii="Arial" w:hAnsi="Arial" w:cs="Arial" w:hint="eastAsia"/>
          <w:noProof/>
          <w:color w:val="FF0000"/>
          <w:sz w:val="36"/>
          <w:szCs w:val="36"/>
          <w:lang w:eastAsia="zh-CN"/>
        </w:rPr>
        <w:t>&gt;</w:t>
      </w:r>
    </w:p>
    <w:p w14:paraId="23FA1FA3" w14:textId="77777777" w:rsidR="00191857" w:rsidRPr="00191857" w:rsidRDefault="00191857" w:rsidP="00191857">
      <w:pPr>
        <w:jc w:val="center"/>
        <w:rPr>
          <w:highlight w:val="yellow"/>
          <w:lang w:eastAsia="zh-CN"/>
        </w:rPr>
      </w:pPr>
    </w:p>
    <w:sectPr w:rsidR="00191857" w:rsidRPr="0019185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A1151" w14:textId="77777777" w:rsidR="00CA6F16" w:rsidRDefault="00CA6F16">
      <w:r>
        <w:separator/>
      </w:r>
    </w:p>
  </w:endnote>
  <w:endnote w:type="continuationSeparator" w:id="0">
    <w:p w14:paraId="6BA2F38F" w14:textId="77777777" w:rsidR="00CA6F16" w:rsidRDefault="00CA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A4A4B" w14:textId="77777777" w:rsidR="00CA6F16" w:rsidRDefault="00CA6F16">
      <w:r>
        <w:separator/>
      </w:r>
    </w:p>
  </w:footnote>
  <w:footnote w:type="continuationSeparator" w:id="0">
    <w:p w14:paraId="16B2420B" w14:textId="77777777" w:rsidR="00CA6F16" w:rsidRDefault="00CA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806556"/>
    <w:multiLevelType w:val="hybridMultilevel"/>
    <w:tmpl w:val="EF483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A0A4034"/>
    <w:multiLevelType w:val="hybridMultilevel"/>
    <w:tmpl w:val="5AC8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61BDE"/>
    <w:multiLevelType w:val="hybridMultilevel"/>
    <w:tmpl w:val="993C3238"/>
    <w:lvl w:ilvl="0" w:tplc="FFFFFFFF">
      <w:start w:val="1"/>
      <w:numFmt w:val="bullet"/>
      <w:lvlText w:val=""/>
      <w:lvlJc w:val="left"/>
      <w:pPr>
        <w:ind w:left="720" w:hanging="360"/>
      </w:pPr>
      <w:rPr>
        <w:rFonts w:ascii="Symbol" w:hAnsi="Symbol" w:hint="default"/>
      </w:rPr>
    </w:lvl>
    <w:lvl w:ilvl="1" w:tplc="E1A61DD2">
      <w:start w:val="9"/>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044762"/>
    <w:multiLevelType w:val="hybridMultilevel"/>
    <w:tmpl w:val="61DA5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A8446D"/>
    <w:multiLevelType w:val="hybridMultilevel"/>
    <w:tmpl w:val="01768C1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5118B5"/>
    <w:multiLevelType w:val="hybridMultilevel"/>
    <w:tmpl w:val="FF32CC78"/>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0135D"/>
    <w:multiLevelType w:val="hybridMultilevel"/>
    <w:tmpl w:val="82AC60B2"/>
    <w:lvl w:ilvl="0" w:tplc="E1A61DD2">
      <w:start w:val="9"/>
      <w:numFmt w:val="bullet"/>
      <w:lvlText w:val="-"/>
      <w:lvlJc w:val="left"/>
      <w:pPr>
        <w:ind w:left="1080" w:hanging="36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A7098"/>
    <w:multiLevelType w:val="hybridMultilevel"/>
    <w:tmpl w:val="86063C9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0606180"/>
    <w:multiLevelType w:val="hybridMultilevel"/>
    <w:tmpl w:val="87287776"/>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BB32332"/>
    <w:multiLevelType w:val="hybridMultilevel"/>
    <w:tmpl w:val="E4529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F25F00"/>
    <w:multiLevelType w:val="hybridMultilevel"/>
    <w:tmpl w:val="B0BA3EFE"/>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73454957">
    <w:abstractNumId w:val="41"/>
  </w:num>
  <w:num w:numId="2" w16cid:durableId="956136130">
    <w:abstractNumId w:val="33"/>
  </w:num>
  <w:num w:numId="3" w16cid:durableId="738284663">
    <w:abstractNumId w:val="40"/>
  </w:num>
  <w:num w:numId="4" w16cid:durableId="1846288443">
    <w:abstractNumId w:val="14"/>
  </w:num>
  <w:num w:numId="5" w16cid:durableId="1256095179">
    <w:abstractNumId w:val="15"/>
  </w:num>
  <w:num w:numId="6" w16cid:durableId="2065445644">
    <w:abstractNumId w:val="0"/>
  </w:num>
  <w:num w:numId="7" w16cid:durableId="1381051645">
    <w:abstractNumId w:val="17"/>
  </w:num>
  <w:num w:numId="8" w16cid:durableId="1087578810">
    <w:abstractNumId w:val="10"/>
  </w:num>
  <w:num w:numId="9" w16cid:durableId="12644135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3552725">
    <w:abstractNumId w:val="38"/>
  </w:num>
  <w:num w:numId="11" w16cid:durableId="544485261">
    <w:abstractNumId w:val="9"/>
  </w:num>
  <w:num w:numId="12" w16cid:durableId="8693452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7729655">
    <w:abstractNumId w:val="35"/>
  </w:num>
  <w:num w:numId="14" w16cid:durableId="244192621">
    <w:abstractNumId w:val="39"/>
  </w:num>
  <w:num w:numId="15" w16cid:durableId="356666534">
    <w:abstractNumId w:val="12"/>
  </w:num>
  <w:num w:numId="16" w16cid:durableId="810172933">
    <w:abstractNumId w:val="42"/>
  </w:num>
  <w:num w:numId="17" w16cid:durableId="1104619630">
    <w:abstractNumId w:val="34"/>
  </w:num>
  <w:num w:numId="18" w16cid:durableId="961158151">
    <w:abstractNumId w:val="23"/>
  </w:num>
  <w:num w:numId="19" w16cid:durableId="279839774">
    <w:abstractNumId w:val="4"/>
  </w:num>
  <w:num w:numId="20" w16cid:durableId="1703631181">
    <w:abstractNumId w:val="27"/>
  </w:num>
  <w:num w:numId="21" w16cid:durableId="89275391">
    <w:abstractNumId w:val="36"/>
  </w:num>
  <w:num w:numId="22" w16cid:durableId="816217613">
    <w:abstractNumId w:val="32"/>
  </w:num>
  <w:num w:numId="23" w16cid:durableId="584219983">
    <w:abstractNumId w:val="18"/>
  </w:num>
  <w:num w:numId="24" w16cid:durableId="614022001">
    <w:abstractNumId w:val="31"/>
  </w:num>
  <w:num w:numId="25" w16cid:durableId="1206992427">
    <w:abstractNumId w:val="3"/>
  </w:num>
  <w:num w:numId="26" w16cid:durableId="237401627">
    <w:abstractNumId w:val="24"/>
  </w:num>
  <w:num w:numId="27" w16cid:durableId="1456211344">
    <w:abstractNumId w:val="1"/>
  </w:num>
  <w:num w:numId="28" w16cid:durableId="314184663">
    <w:abstractNumId w:val="37"/>
  </w:num>
  <w:num w:numId="29" w16cid:durableId="144782922">
    <w:abstractNumId w:val="5"/>
  </w:num>
  <w:num w:numId="30" w16cid:durableId="573122259">
    <w:abstractNumId w:val="20"/>
  </w:num>
  <w:num w:numId="31" w16cid:durableId="15665781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119134658">
    <w:abstractNumId w:val="29"/>
  </w:num>
  <w:num w:numId="33" w16cid:durableId="1323776692">
    <w:abstractNumId w:val="21"/>
  </w:num>
  <w:num w:numId="34" w16cid:durableId="1328094949">
    <w:abstractNumId w:val="25"/>
  </w:num>
  <w:num w:numId="35" w16cid:durableId="28141882">
    <w:abstractNumId w:val="6"/>
  </w:num>
  <w:num w:numId="36" w16cid:durableId="207450427">
    <w:abstractNumId w:val="28"/>
  </w:num>
  <w:num w:numId="37" w16cid:durableId="1978952896">
    <w:abstractNumId w:val="8"/>
  </w:num>
  <w:num w:numId="38" w16cid:durableId="583418750">
    <w:abstractNumId w:val="2"/>
  </w:num>
  <w:num w:numId="39" w16cid:durableId="806438339">
    <w:abstractNumId w:val="16"/>
  </w:num>
  <w:num w:numId="40" w16cid:durableId="531846598">
    <w:abstractNumId w:val="19"/>
  </w:num>
  <w:num w:numId="41" w16cid:durableId="1559319953">
    <w:abstractNumId w:val="7"/>
  </w:num>
  <w:num w:numId="42" w16cid:durableId="855119156">
    <w:abstractNumId w:val="22"/>
  </w:num>
  <w:num w:numId="43" w16cid:durableId="148837476">
    <w:abstractNumId w:val="30"/>
  </w:num>
  <w:num w:numId="44" w16cid:durableId="406655827">
    <w:abstractNumId w:val="13"/>
  </w:num>
  <w:num w:numId="45" w16cid:durableId="19780732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Diogo Martins, Vodafone">
    <w15:presenceInfo w15:providerId="AD" w15:userId="S::diogo.martins@vodafone.com::05bb3809-d0fa-468e-89fe-7c07150cfdf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2E4A"/>
    <w:rsid w:val="00027644"/>
    <w:rsid w:val="00031CDD"/>
    <w:rsid w:val="00055719"/>
    <w:rsid w:val="00064008"/>
    <w:rsid w:val="000731B6"/>
    <w:rsid w:val="000A6394"/>
    <w:rsid w:val="000B21B3"/>
    <w:rsid w:val="000B27A0"/>
    <w:rsid w:val="000B611B"/>
    <w:rsid w:val="000B6428"/>
    <w:rsid w:val="000B7FED"/>
    <w:rsid w:val="000C038A"/>
    <w:rsid w:val="000C6598"/>
    <w:rsid w:val="000D44B3"/>
    <w:rsid w:val="000E4655"/>
    <w:rsid w:val="000E6D0A"/>
    <w:rsid w:val="000F3BAD"/>
    <w:rsid w:val="000F5F40"/>
    <w:rsid w:val="00106A28"/>
    <w:rsid w:val="00107576"/>
    <w:rsid w:val="0011493A"/>
    <w:rsid w:val="00121683"/>
    <w:rsid w:val="0014474E"/>
    <w:rsid w:val="00145D43"/>
    <w:rsid w:val="001464E7"/>
    <w:rsid w:val="001501A5"/>
    <w:rsid w:val="0017283B"/>
    <w:rsid w:val="00191857"/>
    <w:rsid w:val="0019258B"/>
    <w:rsid w:val="00192C46"/>
    <w:rsid w:val="001A08B3"/>
    <w:rsid w:val="001A0FB3"/>
    <w:rsid w:val="001A1497"/>
    <w:rsid w:val="001A7B60"/>
    <w:rsid w:val="001B4ADA"/>
    <w:rsid w:val="001B52F0"/>
    <w:rsid w:val="001B7A65"/>
    <w:rsid w:val="001B7E59"/>
    <w:rsid w:val="001D0196"/>
    <w:rsid w:val="001D387F"/>
    <w:rsid w:val="001D5220"/>
    <w:rsid w:val="001D725B"/>
    <w:rsid w:val="001E2452"/>
    <w:rsid w:val="001E41F3"/>
    <w:rsid w:val="001E6C06"/>
    <w:rsid w:val="001F0DDC"/>
    <w:rsid w:val="002068BC"/>
    <w:rsid w:val="002071D5"/>
    <w:rsid w:val="00207C65"/>
    <w:rsid w:val="0021071D"/>
    <w:rsid w:val="00212E7D"/>
    <w:rsid w:val="0022125B"/>
    <w:rsid w:val="0022428A"/>
    <w:rsid w:val="002277C4"/>
    <w:rsid w:val="00233ECC"/>
    <w:rsid w:val="0023421F"/>
    <w:rsid w:val="00247737"/>
    <w:rsid w:val="0026004D"/>
    <w:rsid w:val="002640DD"/>
    <w:rsid w:val="00275D12"/>
    <w:rsid w:val="00277DFF"/>
    <w:rsid w:val="00284FEB"/>
    <w:rsid w:val="00285B2B"/>
    <w:rsid w:val="002860C4"/>
    <w:rsid w:val="002A34AF"/>
    <w:rsid w:val="002B39B7"/>
    <w:rsid w:val="002B3BDC"/>
    <w:rsid w:val="002B5741"/>
    <w:rsid w:val="002C7CAF"/>
    <w:rsid w:val="002E472E"/>
    <w:rsid w:val="002E50F2"/>
    <w:rsid w:val="002F4EBE"/>
    <w:rsid w:val="00300B9D"/>
    <w:rsid w:val="00305409"/>
    <w:rsid w:val="00306276"/>
    <w:rsid w:val="0034665F"/>
    <w:rsid w:val="003609EF"/>
    <w:rsid w:val="0036231A"/>
    <w:rsid w:val="00363961"/>
    <w:rsid w:val="00374DD4"/>
    <w:rsid w:val="00380A72"/>
    <w:rsid w:val="00394A29"/>
    <w:rsid w:val="003A3748"/>
    <w:rsid w:val="003C53B1"/>
    <w:rsid w:val="003D56C9"/>
    <w:rsid w:val="003E1A36"/>
    <w:rsid w:val="00404988"/>
    <w:rsid w:val="00410371"/>
    <w:rsid w:val="00415F7F"/>
    <w:rsid w:val="00420530"/>
    <w:rsid w:val="00421517"/>
    <w:rsid w:val="0042394C"/>
    <w:rsid w:val="004241E4"/>
    <w:rsid w:val="004242F1"/>
    <w:rsid w:val="00451829"/>
    <w:rsid w:val="00453E9F"/>
    <w:rsid w:val="00462633"/>
    <w:rsid w:val="004B75B7"/>
    <w:rsid w:val="004C6189"/>
    <w:rsid w:val="004F3825"/>
    <w:rsid w:val="00506D0A"/>
    <w:rsid w:val="005141D9"/>
    <w:rsid w:val="0051580D"/>
    <w:rsid w:val="005219CA"/>
    <w:rsid w:val="00544BCB"/>
    <w:rsid w:val="00547111"/>
    <w:rsid w:val="00547B32"/>
    <w:rsid w:val="00552F04"/>
    <w:rsid w:val="00560102"/>
    <w:rsid w:val="00570B89"/>
    <w:rsid w:val="00592D74"/>
    <w:rsid w:val="005B125A"/>
    <w:rsid w:val="005E1F53"/>
    <w:rsid w:val="005E2C44"/>
    <w:rsid w:val="005E2D39"/>
    <w:rsid w:val="005E530C"/>
    <w:rsid w:val="005F7FCA"/>
    <w:rsid w:val="00603847"/>
    <w:rsid w:val="0060615D"/>
    <w:rsid w:val="00612F05"/>
    <w:rsid w:val="006208B5"/>
    <w:rsid w:val="00621188"/>
    <w:rsid w:val="006257ED"/>
    <w:rsid w:val="006260E9"/>
    <w:rsid w:val="0063428C"/>
    <w:rsid w:val="00644BF8"/>
    <w:rsid w:val="00653DE4"/>
    <w:rsid w:val="00660A26"/>
    <w:rsid w:val="00660F10"/>
    <w:rsid w:val="00665C47"/>
    <w:rsid w:val="0066734B"/>
    <w:rsid w:val="00680486"/>
    <w:rsid w:val="00693AA5"/>
    <w:rsid w:val="00695808"/>
    <w:rsid w:val="006B46FB"/>
    <w:rsid w:val="006C0DCC"/>
    <w:rsid w:val="006D0C16"/>
    <w:rsid w:val="006D5D6A"/>
    <w:rsid w:val="006E21FB"/>
    <w:rsid w:val="006F0370"/>
    <w:rsid w:val="00704285"/>
    <w:rsid w:val="0072774E"/>
    <w:rsid w:val="00732D0C"/>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6A07"/>
    <w:rsid w:val="007E2477"/>
    <w:rsid w:val="007F11FD"/>
    <w:rsid w:val="007F4542"/>
    <w:rsid w:val="007F7259"/>
    <w:rsid w:val="008040A8"/>
    <w:rsid w:val="008060F6"/>
    <w:rsid w:val="00812067"/>
    <w:rsid w:val="00813940"/>
    <w:rsid w:val="00813F95"/>
    <w:rsid w:val="00821DF2"/>
    <w:rsid w:val="00823CD4"/>
    <w:rsid w:val="008279FA"/>
    <w:rsid w:val="0083108C"/>
    <w:rsid w:val="00843D2E"/>
    <w:rsid w:val="00855BB0"/>
    <w:rsid w:val="008626E7"/>
    <w:rsid w:val="00870EE7"/>
    <w:rsid w:val="008844D5"/>
    <w:rsid w:val="008863B9"/>
    <w:rsid w:val="00897A9D"/>
    <w:rsid w:val="008A45A6"/>
    <w:rsid w:val="008C58FA"/>
    <w:rsid w:val="008D3CCC"/>
    <w:rsid w:val="008F3789"/>
    <w:rsid w:val="008F451C"/>
    <w:rsid w:val="008F47DD"/>
    <w:rsid w:val="008F686C"/>
    <w:rsid w:val="008F6CD5"/>
    <w:rsid w:val="009148DE"/>
    <w:rsid w:val="00926313"/>
    <w:rsid w:val="00934DE4"/>
    <w:rsid w:val="009361A4"/>
    <w:rsid w:val="00936E0C"/>
    <w:rsid w:val="00941E30"/>
    <w:rsid w:val="0095791A"/>
    <w:rsid w:val="00960349"/>
    <w:rsid w:val="00961244"/>
    <w:rsid w:val="00972957"/>
    <w:rsid w:val="009777D9"/>
    <w:rsid w:val="00991B88"/>
    <w:rsid w:val="009A5753"/>
    <w:rsid w:val="009A579D"/>
    <w:rsid w:val="009C6794"/>
    <w:rsid w:val="009D2CB0"/>
    <w:rsid w:val="009D32A7"/>
    <w:rsid w:val="009D32F0"/>
    <w:rsid w:val="009E3297"/>
    <w:rsid w:val="009F734F"/>
    <w:rsid w:val="00A00F07"/>
    <w:rsid w:val="00A246B6"/>
    <w:rsid w:val="00A35408"/>
    <w:rsid w:val="00A47E70"/>
    <w:rsid w:val="00A50CF0"/>
    <w:rsid w:val="00A535F6"/>
    <w:rsid w:val="00A70DA4"/>
    <w:rsid w:val="00A7174D"/>
    <w:rsid w:val="00A7671C"/>
    <w:rsid w:val="00A86B70"/>
    <w:rsid w:val="00A97D3F"/>
    <w:rsid w:val="00AA08B2"/>
    <w:rsid w:val="00AA14EB"/>
    <w:rsid w:val="00AA2CBC"/>
    <w:rsid w:val="00AB02D7"/>
    <w:rsid w:val="00AB0D9C"/>
    <w:rsid w:val="00AB5BDD"/>
    <w:rsid w:val="00AC5820"/>
    <w:rsid w:val="00AC7BD8"/>
    <w:rsid w:val="00AD1CD8"/>
    <w:rsid w:val="00AD29CC"/>
    <w:rsid w:val="00AD75E2"/>
    <w:rsid w:val="00AE0325"/>
    <w:rsid w:val="00AE6405"/>
    <w:rsid w:val="00AF299B"/>
    <w:rsid w:val="00B06AD8"/>
    <w:rsid w:val="00B258BB"/>
    <w:rsid w:val="00B3306E"/>
    <w:rsid w:val="00B50176"/>
    <w:rsid w:val="00B60DC7"/>
    <w:rsid w:val="00B61F15"/>
    <w:rsid w:val="00B67B97"/>
    <w:rsid w:val="00B85811"/>
    <w:rsid w:val="00B863B6"/>
    <w:rsid w:val="00B8791C"/>
    <w:rsid w:val="00B90255"/>
    <w:rsid w:val="00B968C8"/>
    <w:rsid w:val="00BA3EC5"/>
    <w:rsid w:val="00BA3FB6"/>
    <w:rsid w:val="00BA51D9"/>
    <w:rsid w:val="00BB04F2"/>
    <w:rsid w:val="00BB3400"/>
    <w:rsid w:val="00BB4835"/>
    <w:rsid w:val="00BB5DFC"/>
    <w:rsid w:val="00BD0D1F"/>
    <w:rsid w:val="00BD279D"/>
    <w:rsid w:val="00BD6BB8"/>
    <w:rsid w:val="00BE474E"/>
    <w:rsid w:val="00BF3BDD"/>
    <w:rsid w:val="00C31054"/>
    <w:rsid w:val="00C66BA2"/>
    <w:rsid w:val="00C7628A"/>
    <w:rsid w:val="00C860C8"/>
    <w:rsid w:val="00C870F6"/>
    <w:rsid w:val="00C95985"/>
    <w:rsid w:val="00C963E1"/>
    <w:rsid w:val="00CA2B7B"/>
    <w:rsid w:val="00CA6F16"/>
    <w:rsid w:val="00CC5026"/>
    <w:rsid w:val="00CC68D0"/>
    <w:rsid w:val="00CF3F02"/>
    <w:rsid w:val="00D01F1C"/>
    <w:rsid w:val="00D03F9A"/>
    <w:rsid w:val="00D06D51"/>
    <w:rsid w:val="00D20C15"/>
    <w:rsid w:val="00D24991"/>
    <w:rsid w:val="00D35298"/>
    <w:rsid w:val="00D50255"/>
    <w:rsid w:val="00D51874"/>
    <w:rsid w:val="00D60AE0"/>
    <w:rsid w:val="00D63C78"/>
    <w:rsid w:val="00D66520"/>
    <w:rsid w:val="00D8376B"/>
    <w:rsid w:val="00D84AE9"/>
    <w:rsid w:val="00DC5578"/>
    <w:rsid w:val="00DC7F36"/>
    <w:rsid w:val="00DD0455"/>
    <w:rsid w:val="00DD58C3"/>
    <w:rsid w:val="00DE34CF"/>
    <w:rsid w:val="00E03C29"/>
    <w:rsid w:val="00E0552F"/>
    <w:rsid w:val="00E11CE7"/>
    <w:rsid w:val="00E13F3D"/>
    <w:rsid w:val="00E14F2A"/>
    <w:rsid w:val="00E25327"/>
    <w:rsid w:val="00E3141A"/>
    <w:rsid w:val="00E34898"/>
    <w:rsid w:val="00E46AC9"/>
    <w:rsid w:val="00E47F45"/>
    <w:rsid w:val="00E55B09"/>
    <w:rsid w:val="00E626D4"/>
    <w:rsid w:val="00E82487"/>
    <w:rsid w:val="00E829EB"/>
    <w:rsid w:val="00E93680"/>
    <w:rsid w:val="00EA594E"/>
    <w:rsid w:val="00EB09B7"/>
    <w:rsid w:val="00EB449E"/>
    <w:rsid w:val="00EC5627"/>
    <w:rsid w:val="00ED5388"/>
    <w:rsid w:val="00ED7D8B"/>
    <w:rsid w:val="00EE7ABB"/>
    <w:rsid w:val="00EE7D7C"/>
    <w:rsid w:val="00EF5C91"/>
    <w:rsid w:val="00EF644B"/>
    <w:rsid w:val="00F25D98"/>
    <w:rsid w:val="00F26250"/>
    <w:rsid w:val="00F300FB"/>
    <w:rsid w:val="00F51DF9"/>
    <w:rsid w:val="00F84689"/>
    <w:rsid w:val="00FB6386"/>
    <w:rsid w:val="00FC4A26"/>
    <w:rsid w:val="00FE3B2D"/>
    <w:rsid w:val="00FE51CB"/>
    <w:rsid w:val="00FF17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393">
      <w:bodyDiv w:val="1"/>
      <w:marLeft w:val="0"/>
      <w:marRight w:val="0"/>
      <w:marTop w:val="0"/>
      <w:marBottom w:val="0"/>
      <w:divBdr>
        <w:top w:val="none" w:sz="0" w:space="0" w:color="auto"/>
        <w:left w:val="none" w:sz="0" w:space="0" w:color="auto"/>
        <w:bottom w:val="none" w:sz="0" w:space="0" w:color="auto"/>
        <w:right w:val="none" w:sz="0" w:space="0" w:color="auto"/>
      </w:divBdr>
    </w:div>
    <w:div w:id="397241367">
      <w:bodyDiv w:val="1"/>
      <w:marLeft w:val="0"/>
      <w:marRight w:val="0"/>
      <w:marTop w:val="0"/>
      <w:marBottom w:val="0"/>
      <w:divBdr>
        <w:top w:val="none" w:sz="0" w:space="0" w:color="auto"/>
        <w:left w:val="none" w:sz="0" w:space="0" w:color="auto"/>
        <w:bottom w:val="none" w:sz="0" w:space="0" w:color="auto"/>
        <w:right w:val="none" w:sz="0" w:space="0" w:color="auto"/>
      </w:divBdr>
    </w:div>
    <w:div w:id="776290129">
      <w:bodyDiv w:val="1"/>
      <w:marLeft w:val="0"/>
      <w:marRight w:val="0"/>
      <w:marTop w:val="0"/>
      <w:marBottom w:val="0"/>
      <w:divBdr>
        <w:top w:val="none" w:sz="0" w:space="0" w:color="auto"/>
        <w:left w:val="none" w:sz="0" w:space="0" w:color="auto"/>
        <w:bottom w:val="none" w:sz="0" w:space="0" w:color="auto"/>
        <w:right w:val="none" w:sz="0" w:space="0" w:color="auto"/>
      </w:divBdr>
    </w:div>
    <w:div w:id="808209662">
      <w:bodyDiv w:val="1"/>
      <w:marLeft w:val="0"/>
      <w:marRight w:val="0"/>
      <w:marTop w:val="0"/>
      <w:marBottom w:val="0"/>
      <w:divBdr>
        <w:top w:val="none" w:sz="0" w:space="0" w:color="auto"/>
        <w:left w:val="none" w:sz="0" w:space="0" w:color="auto"/>
        <w:bottom w:val="none" w:sz="0" w:space="0" w:color="auto"/>
        <w:right w:val="none" w:sz="0" w:space="0" w:color="auto"/>
      </w:divBdr>
    </w:div>
    <w:div w:id="1003584631">
      <w:bodyDiv w:val="1"/>
      <w:marLeft w:val="0"/>
      <w:marRight w:val="0"/>
      <w:marTop w:val="0"/>
      <w:marBottom w:val="0"/>
      <w:divBdr>
        <w:top w:val="none" w:sz="0" w:space="0" w:color="auto"/>
        <w:left w:val="none" w:sz="0" w:space="0" w:color="auto"/>
        <w:bottom w:val="none" w:sz="0" w:space="0" w:color="auto"/>
        <w:right w:val="none" w:sz="0" w:space="0" w:color="auto"/>
      </w:divBdr>
    </w:div>
    <w:div w:id="1068769606">
      <w:bodyDiv w:val="1"/>
      <w:marLeft w:val="0"/>
      <w:marRight w:val="0"/>
      <w:marTop w:val="0"/>
      <w:marBottom w:val="0"/>
      <w:divBdr>
        <w:top w:val="none" w:sz="0" w:space="0" w:color="auto"/>
        <w:left w:val="none" w:sz="0" w:space="0" w:color="auto"/>
        <w:bottom w:val="none" w:sz="0" w:space="0" w:color="auto"/>
        <w:right w:val="none" w:sz="0" w:space="0" w:color="auto"/>
      </w:divBdr>
    </w:div>
    <w:div w:id="1175455651">
      <w:bodyDiv w:val="1"/>
      <w:marLeft w:val="0"/>
      <w:marRight w:val="0"/>
      <w:marTop w:val="0"/>
      <w:marBottom w:val="0"/>
      <w:divBdr>
        <w:top w:val="none" w:sz="0" w:space="0" w:color="auto"/>
        <w:left w:val="none" w:sz="0" w:space="0" w:color="auto"/>
        <w:bottom w:val="none" w:sz="0" w:space="0" w:color="auto"/>
        <w:right w:val="none" w:sz="0" w:space="0" w:color="auto"/>
      </w:divBdr>
    </w:div>
    <w:div w:id="1317958213">
      <w:bodyDiv w:val="1"/>
      <w:marLeft w:val="0"/>
      <w:marRight w:val="0"/>
      <w:marTop w:val="0"/>
      <w:marBottom w:val="0"/>
      <w:divBdr>
        <w:top w:val="none" w:sz="0" w:space="0" w:color="auto"/>
        <w:left w:val="none" w:sz="0" w:space="0" w:color="auto"/>
        <w:bottom w:val="none" w:sz="0" w:space="0" w:color="auto"/>
        <w:right w:val="none" w:sz="0" w:space="0" w:color="auto"/>
      </w:divBdr>
    </w:div>
    <w:div w:id="1665620460">
      <w:bodyDiv w:val="1"/>
      <w:marLeft w:val="0"/>
      <w:marRight w:val="0"/>
      <w:marTop w:val="0"/>
      <w:marBottom w:val="0"/>
      <w:divBdr>
        <w:top w:val="none" w:sz="0" w:space="0" w:color="auto"/>
        <w:left w:val="none" w:sz="0" w:space="0" w:color="auto"/>
        <w:bottom w:val="none" w:sz="0" w:space="0" w:color="auto"/>
        <w:right w:val="none" w:sz="0" w:space="0" w:color="auto"/>
      </w:divBdr>
    </w:div>
    <w:div w:id="211735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91C06-8959-4252-9BFA-67D519E4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8703</Words>
  <Characters>49613</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Diogo Martins, Vodafone</cp:lastModifiedBy>
  <cp:revision>96</cp:revision>
  <cp:lastPrinted>1900-01-01T00:00:00Z</cp:lastPrinted>
  <dcterms:created xsi:type="dcterms:W3CDTF">2023-10-16T10:36:00Z</dcterms:created>
  <dcterms:modified xsi:type="dcterms:W3CDTF">2023-10-17T09:37:00Z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2023-10-16T10:42:47Z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3bf729f1-db40-425a-9e63-77233d2dd6ab</vt:lpwstr>
  </property>
  <property fmtid="{D5CDD505-2E9C-101B-9397-08002B2CF9AE}" pid="27" name="MSIP_Label_17da11e7-ad83-4459-98c6-12a88e2eac78_ContentBits">
    <vt:lpwstr>0</vt:lpwstr>
  </property>
</Properties>
</file>